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D73C21" w14:textId="129D0FA8" w:rsidR="00217283" w:rsidRPr="001C332D" w:rsidRDefault="00217283" w:rsidP="0021728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10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8</w:t>
      </w: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056ADF" w:rsidRPr="00056ADF">
        <w:rPr>
          <w:rFonts w:ascii="Arial" w:eastAsia="ＭＳ 明朝" w:hAnsi="Arial" w:cs="Arial"/>
          <w:b/>
          <w:sz w:val="24"/>
          <w:szCs w:val="24"/>
          <w:lang w:eastAsia="ja-JP"/>
        </w:rPr>
        <w:t>S1-244033</w:t>
      </w:r>
    </w:p>
    <w:p w14:paraId="6A2A9A26" w14:textId="77777777" w:rsidR="00217283" w:rsidRPr="000D6532" w:rsidRDefault="00217283" w:rsidP="0021728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EE42E5">
        <w:rPr>
          <w:rFonts w:ascii="Arial" w:eastAsia="ＭＳ 明朝" w:hAnsi="Arial" w:cs="Arial"/>
          <w:b/>
          <w:sz w:val="24"/>
          <w:szCs w:val="24"/>
          <w:lang w:eastAsia="ja-JP"/>
        </w:rPr>
        <w:t>Orlando</w:t>
      </w:r>
      <w:r w:rsidRPr="00C1079A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, </w:t>
      </w:r>
      <w:r w:rsidRPr="006E129A">
        <w:rPr>
          <w:rFonts w:ascii="Arial" w:eastAsia="ＭＳ 明朝" w:hAnsi="Arial" w:cs="Arial"/>
          <w:b/>
          <w:sz w:val="24"/>
          <w:szCs w:val="24"/>
          <w:lang w:eastAsia="ja-JP"/>
        </w:rPr>
        <w:t>Florida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,</w:t>
      </w:r>
      <w:r w:rsidRPr="00C1079A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USA</w:t>
      </w:r>
      <w:r w:rsidRPr="00C1079A">
        <w:rPr>
          <w:rFonts w:ascii="Arial" w:eastAsia="ＭＳ 明朝" w:hAnsi="Arial" w:cs="Arial"/>
          <w:b/>
          <w:sz w:val="24"/>
          <w:szCs w:val="24"/>
          <w:lang w:eastAsia="ja-JP"/>
        </w:rPr>
        <w:t>, 1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8</w:t>
      </w:r>
      <w:r w:rsidRPr="00C1079A">
        <w:rPr>
          <w:rFonts w:ascii="Arial" w:eastAsia="ＭＳ 明朝" w:hAnsi="Arial" w:cs="Arial"/>
          <w:b/>
          <w:sz w:val="24"/>
          <w:szCs w:val="24"/>
          <w:lang w:eastAsia="ja-JP"/>
        </w:rPr>
        <w:t>-2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2</w:t>
      </w:r>
      <w:r w:rsidRPr="00C1079A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November</w:t>
      </w:r>
      <w:r w:rsidRPr="00C1079A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2024</w:t>
      </w: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ＭＳ 明朝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ＭＳ 明朝" w:hAnsi="Arial" w:cs="Arial"/>
          <w:i/>
          <w:sz w:val="24"/>
          <w:szCs w:val="24"/>
          <w:lang w:eastAsia="ja-JP"/>
        </w:rPr>
        <w:t>24</w:t>
      </w:r>
      <w:r w:rsidRPr="001C332D">
        <w:rPr>
          <w:rFonts w:ascii="Arial" w:eastAsia="ＭＳ 明朝" w:hAnsi="Arial" w:cs="Arial"/>
          <w:i/>
          <w:sz w:val="24"/>
          <w:szCs w:val="24"/>
          <w:lang w:eastAsia="ja-JP"/>
        </w:rPr>
        <w:t>xxxx)</w:t>
      </w:r>
    </w:p>
    <w:p w14:paraId="7F688DAD" w14:textId="77777777" w:rsidR="00217283" w:rsidRDefault="00217283" w:rsidP="00217283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691018EF" w14:textId="3F8D6E45" w:rsidR="00217283" w:rsidRPr="00142B6E" w:rsidRDefault="00217283" w:rsidP="00217283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ja-JP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Pr="00981AE4">
        <w:rPr>
          <w:rFonts w:ascii="Arial" w:eastAsiaTheme="minorEastAsia" w:hAnsi="Arial" w:cs="Arial" w:hint="eastAsia"/>
          <w:b/>
          <w:bCs/>
        </w:rPr>
        <w:t>KDDI</w:t>
      </w:r>
      <w:r w:rsidR="00D42F7E">
        <w:rPr>
          <w:rFonts w:ascii="Arial" w:eastAsiaTheme="minorEastAsia" w:hAnsi="Arial" w:cs="Arial" w:hint="eastAsia"/>
          <w:b/>
          <w:bCs/>
          <w:lang w:eastAsia="ja-JP"/>
        </w:rPr>
        <w:t>, NTT DOCOMO</w:t>
      </w:r>
    </w:p>
    <w:p w14:paraId="29998907" w14:textId="40AD776A" w:rsidR="00217283" w:rsidRDefault="00217283" w:rsidP="00217283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Pr="00981AE4">
        <w:rPr>
          <w:rFonts w:ascii="Arial" w:eastAsiaTheme="minorEastAsia" w:hAnsi="Arial" w:cs="Arial"/>
          <w:b/>
          <w:bCs/>
        </w:rPr>
        <w:t xml:space="preserve">Use case on </w:t>
      </w:r>
      <w:r w:rsidRPr="00217283">
        <w:rPr>
          <w:rFonts w:ascii="Arial" w:eastAsiaTheme="minorEastAsia" w:hAnsi="Arial" w:cs="Arial"/>
          <w:b/>
          <w:bCs/>
        </w:rPr>
        <w:t xml:space="preserve">efficient </w:t>
      </w:r>
      <w:r w:rsidRPr="00217283">
        <w:rPr>
          <w:rFonts w:ascii="Arial" w:eastAsiaTheme="minorEastAsia" w:hAnsi="Arial" w:cs="Arial" w:hint="eastAsia"/>
          <w:b/>
          <w:bCs/>
        </w:rPr>
        <w:t>USIM</w:t>
      </w:r>
      <w:r w:rsidRPr="00217283">
        <w:rPr>
          <w:rFonts w:ascii="Arial" w:eastAsiaTheme="minorEastAsia" w:hAnsi="Arial" w:cs="Arial"/>
          <w:b/>
          <w:bCs/>
        </w:rPr>
        <w:t xml:space="preserve"> authenticat</w:t>
      </w:r>
      <w:r w:rsidRPr="00217283">
        <w:rPr>
          <w:rFonts w:ascii="Arial" w:eastAsiaTheme="minorEastAsia" w:hAnsi="Arial" w:cs="Arial" w:hint="eastAsia"/>
          <w:b/>
          <w:bCs/>
        </w:rPr>
        <w:t>ion</w:t>
      </w:r>
    </w:p>
    <w:p w14:paraId="022AA338" w14:textId="77777777" w:rsidR="00217283" w:rsidRPr="00584C56" w:rsidRDefault="00217283" w:rsidP="00217283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eastAsiaTheme="minorEastAsia" w:hAnsi="Arial" w:cs="Arial" w:hint="eastAsia"/>
          <w:b/>
          <w:bCs/>
          <w:lang w:eastAsia="ja-JP"/>
        </w:rPr>
        <w:t>TR</w:t>
      </w:r>
      <w:r w:rsidRPr="00777ABE">
        <w:rPr>
          <w:rFonts w:eastAsia="DengXian"/>
          <w:lang w:val="en-US"/>
        </w:rPr>
        <w:t> </w:t>
      </w:r>
      <w:r>
        <w:rPr>
          <w:rFonts w:ascii="Arial" w:eastAsiaTheme="minorEastAsia" w:hAnsi="Arial" w:cs="Arial" w:hint="eastAsia"/>
          <w:b/>
          <w:bCs/>
          <w:lang w:eastAsia="ja-JP"/>
        </w:rPr>
        <w:t>22.870</w:t>
      </w:r>
    </w:p>
    <w:p w14:paraId="38C44E5F" w14:textId="77777777" w:rsidR="00217283" w:rsidRPr="00142B6E" w:rsidRDefault="00217283" w:rsidP="00217283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981AE4">
        <w:rPr>
          <w:rFonts w:ascii="Arial" w:eastAsiaTheme="minorEastAsia" w:hAnsi="Arial" w:cs="Arial" w:hint="eastAsia"/>
          <w:b/>
          <w:bCs/>
        </w:rPr>
        <w:t>8.1.1</w:t>
      </w:r>
    </w:p>
    <w:p w14:paraId="5DFF60BD" w14:textId="77777777" w:rsidR="00217283" w:rsidRDefault="00217283" w:rsidP="00217283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92F156B" w14:textId="40500375" w:rsidR="00217283" w:rsidRPr="00C524DD" w:rsidRDefault="00217283" w:rsidP="002172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981AE4">
        <w:rPr>
          <w:rFonts w:ascii="Arial" w:eastAsiaTheme="minorEastAsia" w:hAnsi="Arial" w:cs="Arial"/>
          <w:b/>
          <w:bCs/>
        </w:rPr>
        <w:t>Kenichi Yamamoto &lt;</w:t>
      </w:r>
      <w:r w:rsidR="00B02238" w:rsidRPr="00B02238">
        <w:rPr>
          <w:rFonts w:ascii="Arial" w:eastAsiaTheme="minorEastAsia" w:hAnsi="Arial" w:cs="Arial"/>
          <w:b/>
          <w:bCs/>
        </w:rPr>
        <w:t>kc-yamamoto@kddi-std.jp</w:t>
      </w:r>
      <w:r w:rsidRPr="00981AE4">
        <w:rPr>
          <w:rFonts w:ascii="Arial" w:eastAsiaTheme="minorEastAsia" w:hAnsi="Arial" w:cs="Arial"/>
          <w:b/>
          <w:bCs/>
        </w:rPr>
        <w:t>&gt;</w:t>
      </w:r>
      <w:r>
        <w:rPr>
          <w:rFonts w:ascii="Arial" w:eastAsiaTheme="minorEastAsia" w:hAnsi="Arial" w:cs="Arial"/>
          <w:b/>
          <w:bCs/>
        </w:rPr>
        <w:br/>
      </w:r>
      <w:r w:rsidRPr="00981AE4">
        <w:rPr>
          <w:rFonts w:ascii="Arial" w:eastAsiaTheme="minorEastAsia" w:hAnsi="Arial" w:cs="Arial"/>
          <w:b/>
          <w:bCs/>
        </w:rPr>
        <w:t xml:space="preserve">Yusuke Nakano </w:t>
      </w:r>
      <w:r w:rsidRPr="00981AE4">
        <w:rPr>
          <w:rFonts w:ascii="Arial" w:eastAsiaTheme="minorEastAsia" w:hAnsi="Arial" w:cs="Arial" w:hint="eastAsia"/>
          <w:b/>
          <w:bCs/>
        </w:rPr>
        <w:t>&lt;</w:t>
      </w:r>
      <w:r w:rsidRPr="00981AE4">
        <w:rPr>
          <w:rFonts w:ascii="Arial" w:eastAsiaTheme="minorEastAsia" w:hAnsi="Arial" w:cs="Arial"/>
          <w:b/>
          <w:bCs/>
        </w:rPr>
        <w:t>you-nakano@kddi.com</w:t>
      </w:r>
      <w:r w:rsidRPr="00981AE4">
        <w:rPr>
          <w:rFonts w:ascii="Arial" w:eastAsiaTheme="minorEastAsia" w:hAnsi="Arial" w:cs="Arial" w:hint="eastAsia"/>
          <w:b/>
          <w:bCs/>
        </w:rPr>
        <w:t>&gt;</w:t>
      </w:r>
    </w:p>
    <w:p w14:paraId="0E556CC9" w14:textId="77777777" w:rsidR="00217283" w:rsidRPr="004E330F" w:rsidRDefault="00217283" w:rsidP="00217283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7E3B165C" w14:textId="3D7E50C3" w:rsidR="00217283" w:rsidRDefault="00217283" w:rsidP="00217283">
      <w:pPr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eastAsia="ja-JP"/>
        </w:rPr>
      </w:pPr>
      <w:r w:rsidRPr="004E330F">
        <w:rPr>
          <w:rFonts w:ascii="Arial" w:eastAsia="Calibri" w:hAnsi="Arial" w:cs="Arial"/>
          <w:i/>
          <w:sz w:val="22"/>
          <w:szCs w:val="22"/>
        </w:rPr>
        <w:t xml:space="preserve">Abstract: This document provides </w:t>
      </w:r>
      <w:r w:rsidRPr="005021A5">
        <w:rPr>
          <w:rFonts w:ascii="Arial" w:eastAsia="Calibri" w:hAnsi="Arial" w:cs="Arial" w:hint="eastAsia"/>
          <w:i/>
          <w:sz w:val="22"/>
          <w:szCs w:val="22"/>
        </w:rPr>
        <w:t>a new use case</w:t>
      </w:r>
      <w:r w:rsidR="00756700" w:rsidRPr="00756700">
        <w:rPr>
          <w:rFonts w:ascii="Arial" w:eastAsia="Calibri" w:hAnsi="Arial" w:cs="Arial"/>
          <w:i/>
          <w:sz w:val="22"/>
          <w:szCs w:val="22"/>
        </w:rPr>
        <w:t xml:space="preserve"> on efficient </w:t>
      </w:r>
      <w:r w:rsidR="00756700" w:rsidRPr="00756700">
        <w:rPr>
          <w:rFonts w:ascii="Arial" w:eastAsia="Calibri" w:hAnsi="Arial" w:cs="Arial" w:hint="eastAsia"/>
          <w:i/>
          <w:sz w:val="22"/>
          <w:szCs w:val="22"/>
        </w:rPr>
        <w:t>USIM</w:t>
      </w:r>
      <w:r w:rsidR="00756700" w:rsidRPr="00756700">
        <w:rPr>
          <w:rFonts w:ascii="Arial" w:eastAsia="Calibri" w:hAnsi="Arial" w:cs="Arial"/>
          <w:i/>
          <w:sz w:val="22"/>
          <w:szCs w:val="22"/>
        </w:rPr>
        <w:t xml:space="preserve"> authenticat</w:t>
      </w:r>
      <w:r w:rsidR="00756700" w:rsidRPr="00756700">
        <w:rPr>
          <w:rFonts w:ascii="Arial" w:eastAsia="Calibri" w:hAnsi="Arial" w:cs="Arial" w:hint="eastAsia"/>
          <w:i/>
          <w:sz w:val="22"/>
          <w:szCs w:val="22"/>
        </w:rPr>
        <w:t>ion.</w:t>
      </w:r>
    </w:p>
    <w:p w14:paraId="3BD5C23B" w14:textId="77777777" w:rsidR="00217283" w:rsidRPr="0009108F" w:rsidRDefault="00217283" w:rsidP="00217283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2892030" w14:textId="67CA885A" w:rsidR="00217283" w:rsidRPr="002075C8" w:rsidRDefault="00217283" w:rsidP="00217283">
      <w:pPr>
        <w:pStyle w:val="CRCoverPage"/>
        <w:rPr>
          <w:rFonts w:ascii="Times New Roman" w:eastAsia="游明朝" w:hAnsi="Times New Roman"/>
          <w:lang w:eastAsia="ja-JP"/>
        </w:rPr>
      </w:pPr>
      <w:r w:rsidRPr="002075C8">
        <w:rPr>
          <w:rFonts w:ascii="Times New Roman" w:eastAsia="游明朝" w:hAnsi="Times New Roman"/>
          <w:lang w:eastAsia="ja-JP"/>
        </w:rPr>
        <w:t xml:space="preserve">This contribution proposes </w:t>
      </w:r>
      <w:r>
        <w:rPr>
          <w:rFonts w:ascii="Times New Roman" w:eastAsia="游明朝" w:hAnsi="Times New Roman" w:hint="eastAsia"/>
          <w:lang w:eastAsia="ja-JP"/>
        </w:rPr>
        <w:t>a new</w:t>
      </w:r>
      <w:r w:rsidRPr="002075C8">
        <w:rPr>
          <w:rFonts w:ascii="Times New Roman" w:eastAsia="游明朝" w:hAnsi="Times New Roman"/>
          <w:lang w:eastAsia="ja-JP"/>
        </w:rPr>
        <w:t xml:space="preserve"> use case</w:t>
      </w:r>
      <w:r>
        <w:rPr>
          <w:rFonts w:ascii="Times New Roman" w:eastAsia="游明朝" w:hAnsi="Times New Roman" w:hint="eastAsia"/>
          <w:lang w:eastAsia="ja-JP"/>
        </w:rPr>
        <w:t xml:space="preserve"> on </w:t>
      </w:r>
      <w:r w:rsidR="00756700" w:rsidRPr="00756700">
        <w:rPr>
          <w:rFonts w:ascii="Times New Roman" w:eastAsia="游明朝" w:hAnsi="Times New Roman"/>
          <w:lang w:eastAsia="ja-JP"/>
        </w:rPr>
        <w:t xml:space="preserve">efficient </w:t>
      </w:r>
      <w:r w:rsidR="00756700" w:rsidRPr="00756700">
        <w:rPr>
          <w:rFonts w:ascii="Times New Roman" w:eastAsia="游明朝" w:hAnsi="Times New Roman" w:hint="eastAsia"/>
          <w:lang w:eastAsia="ja-JP"/>
        </w:rPr>
        <w:t>USIM</w:t>
      </w:r>
      <w:r w:rsidR="00756700" w:rsidRPr="00756700">
        <w:rPr>
          <w:rFonts w:ascii="Times New Roman" w:eastAsia="游明朝" w:hAnsi="Times New Roman"/>
          <w:lang w:eastAsia="ja-JP"/>
        </w:rPr>
        <w:t xml:space="preserve"> authenticat</w:t>
      </w:r>
      <w:r w:rsidR="00756700" w:rsidRPr="00756700">
        <w:rPr>
          <w:rFonts w:ascii="Times New Roman" w:eastAsia="游明朝" w:hAnsi="Times New Roman" w:hint="eastAsia"/>
          <w:lang w:eastAsia="ja-JP"/>
        </w:rPr>
        <w:t>ion</w:t>
      </w:r>
      <w:r w:rsidRPr="00157DDD">
        <w:rPr>
          <w:rFonts w:ascii="Times New Roman" w:eastAsia="游明朝" w:hAnsi="Times New Roman"/>
          <w:lang w:eastAsia="ja-JP"/>
        </w:rPr>
        <w:t>.</w:t>
      </w:r>
      <w:r w:rsidRPr="002075C8">
        <w:rPr>
          <w:rFonts w:ascii="Times New Roman" w:eastAsia="游明朝" w:hAnsi="Times New Roman"/>
          <w:lang w:eastAsia="ja-JP"/>
        </w:rPr>
        <w:t xml:space="preserve"> </w:t>
      </w:r>
    </w:p>
    <w:p w14:paraId="31A4813E" w14:textId="77777777" w:rsidR="00217283" w:rsidRPr="008A5E86" w:rsidRDefault="00217283" w:rsidP="0021728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EFEFD05" w14:textId="4FD54696" w:rsidR="00217283" w:rsidRDefault="00217283" w:rsidP="00217283">
      <w:pPr>
        <w:rPr>
          <w:rFonts w:eastAsia="SimSun"/>
          <w:lang w:val="en-US" w:eastAsia="zh-CN"/>
        </w:rPr>
      </w:pPr>
      <w:r>
        <w:rPr>
          <w:noProof/>
          <w:lang w:val="en-US"/>
        </w:rPr>
        <w:t>TR</w:t>
      </w:r>
      <w:r w:rsidRPr="00777ABE">
        <w:rPr>
          <w:rFonts w:eastAsia="DengXian"/>
          <w:lang w:val="en-US"/>
        </w:rPr>
        <w:t> </w:t>
      </w:r>
      <w:r>
        <w:rPr>
          <w:noProof/>
          <w:lang w:val="en-US"/>
        </w:rPr>
        <w:t>22.8</w:t>
      </w:r>
      <w:r>
        <w:rPr>
          <w:rFonts w:eastAsiaTheme="minorEastAsia" w:hint="eastAsia"/>
          <w:noProof/>
          <w:lang w:val="en-US" w:eastAsia="ja-JP"/>
        </w:rPr>
        <w:t>70</w:t>
      </w:r>
      <w:r>
        <w:rPr>
          <w:noProof/>
          <w:lang w:val="en-US"/>
        </w:rPr>
        <w:t xml:space="preserve"> v0.</w:t>
      </w:r>
      <w:r>
        <w:rPr>
          <w:rFonts w:eastAsiaTheme="minorEastAsia" w:hint="eastAsia"/>
          <w:noProof/>
          <w:lang w:val="en-US" w:eastAsia="ja-JP"/>
        </w:rPr>
        <w:t>0</w:t>
      </w:r>
      <w:r>
        <w:rPr>
          <w:noProof/>
          <w:lang w:val="en-US"/>
        </w:rPr>
        <w:t xml:space="preserve">.0 does not yet contain any use case that covers </w:t>
      </w:r>
      <w:r w:rsidR="00BF2BF6" w:rsidRPr="00756700">
        <w:rPr>
          <w:rFonts w:eastAsia="游明朝"/>
          <w:lang w:eastAsia="ja-JP"/>
        </w:rPr>
        <w:t xml:space="preserve">efficient </w:t>
      </w:r>
      <w:r w:rsidR="00BF2BF6" w:rsidRPr="00756700">
        <w:rPr>
          <w:rFonts w:eastAsia="游明朝" w:hint="eastAsia"/>
          <w:lang w:eastAsia="ja-JP"/>
        </w:rPr>
        <w:t>USIM</w:t>
      </w:r>
      <w:r w:rsidR="00BF2BF6" w:rsidRPr="00756700">
        <w:rPr>
          <w:rFonts w:eastAsia="游明朝"/>
          <w:lang w:eastAsia="ja-JP"/>
        </w:rPr>
        <w:t xml:space="preserve"> authenticat</w:t>
      </w:r>
      <w:r w:rsidR="00BF2BF6" w:rsidRPr="00756700">
        <w:rPr>
          <w:rFonts w:eastAsia="游明朝" w:hint="eastAsia"/>
          <w:lang w:eastAsia="ja-JP"/>
        </w:rPr>
        <w:t>ion</w:t>
      </w:r>
      <w:r w:rsidR="00BF2BF6">
        <w:rPr>
          <w:rFonts w:eastAsia="游明朝" w:hint="eastAsia"/>
          <w:lang w:eastAsia="ja-JP"/>
        </w:rPr>
        <w:t>.</w:t>
      </w:r>
    </w:p>
    <w:p w14:paraId="673D65F5" w14:textId="77777777" w:rsidR="00217283" w:rsidRPr="0009108F" w:rsidRDefault="00217283" w:rsidP="00217283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397D4A3C" w14:textId="77777777" w:rsidR="00217283" w:rsidRPr="00E95172" w:rsidRDefault="00217283" w:rsidP="00217283">
      <w:pPr>
        <w:rPr>
          <w:rFonts w:eastAsiaTheme="minorEastAsia"/>
          <w:noProof/>
          <w:lang w:eastAsia="ja-JP"/>
        </w:rPr>
      </w:pPr>
      <w:r>
        <w:rPr>
          <w:rFonts w:eastAsiaTheme="minorEastAsia" w:hint="eastAsia"/>
          <w:noProof/>
          <w:lang w:eastAsia="ja-JP"/>
        </w:rPr>
        <w:t>None</w:t>
      </w:r>
    </w:p>
    <w:p w14:paraId="1695BEA9" w14:textId="77777777" w:rsidR="00217283" w:rsidRPr="0009108F" w:rsidRDefault="00217283" w:rsidP="00217283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09C00B3A" w14:textId="77777777" w:rsidR="00217283" w:rsidRDefault="00217283" w:rsidP="00217283">
      <w:pPr>
        <w:rPr>
          <w:rFonts w:eastAsiaTheme="minorEastAsia"/>
          <w:noProof/>
          <w:lang w:val="en-US" w:eastAsia="ja-JP"/>
        </w:rPr>
      </w:pPr>
      <w:r w:rsidRPr="00D658A3">
        <w:rPr>
          <w:noProof/>
          <w:lang w:val="en-US"/>
        </w:rPr>
        <w:t>It is proposed to agree the following changes to 3GPP TR</w:t>
      </w:r>
      <w:r w:rsidRPr="00777ABE">
        <w:rPr>
          <w:rFonts w:eastAsia="DengXian"/>
          <w:lang w:val="en-US"/>
        </w:rPr>
        <w:t> </w:t>
      </w:r>
      <w:r>
        <w:rPr>
          <w:rFonts w:eastAsiaTheme="minorEastAsia" w:hint="eastAsia"/>
          <w:lang w:val="en-US" w:eastAsia="ja-JP"/>
        </w:rPr>
        <w:t>22.870</w:t>
      </w:r>
      <w:r>
        <w:rPr>
          <w:rFonts w:eastAsiaTheme="minorEastAsia" w:hint="eastAsia"/>
          <w:noProof/>
          <w:lang w:val="en-US" w:eastAsia="ja-JP"/>
        </w:rPr>
        <w:t xml:space="preserve"> v0.0.0.</w:t>
      </w:r>
    </w:p>
    <w:p w14:paraId="57E56ABE" w14:textId="0DDD78C8" w:rsidR="00252FFA" w:rsidRPr="009A11BA" w:rsidRDefault="00252FFA" w:rsidP="00252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9A11BA">
        <w:rPr>
          <w:noProof/>
          <w:color w:val="0000FF"/>
          <w:sz w:val="28"/>
          <w:szCs w:val="28"/>
        </w:rPr>
        <w:t>***</w:t>
      </w:r>
      <w:r>
        <w:rPr>
          <w:rFonts w:eastAsiaTheme="minorEastAsia" w:hint="eastAsia"/>
          <w:noProof/>
          <w:color w:val="0000FF"/>
          <w:sz w:val="28"/>
          <w:szCs w:val="28"/>
          <w:lang w:eastAsia="ja-JP"/>
        </w:rPr>
        <w:t>1st</w:t>
      </w:r>
      <w:r w:rsidRPr="009A11BA">
        <w:rPr>
          <w:rFonts w:eastAsia="DengXian"/>
          <w:noProof/>
          <w:color w:val="0000FF"/>
          <w:sz w:val="28"/>
          <w:szCs w:val="28"/>
        </w:rPr>
        <w:t xml:space="preserve"> </w:t>
      </w:r>
      <w:r w:rsidRPr="009A11BA">
        <w:rPr>
          <w:noProof/>
          <w:color w:val="0000FF"/>
          <w:sz w:val="28"/>
          <w:szCs w:val="28"/>
        </w:rPr>
        <w:t>Change</w:t>
      </w:r>
      <w:r>
        <w:rPr>
          <w:rFonts w:eastAsia="ＭＳ 明朝" w:hint="eastAsia"/>
          <w:noProof/>
          <w:color w:val="0000FF"/>
          <w:sz w:val="28"/>
          <w:szCs w:val="28"/>
          <w:lang w:eastAsia="ja-JP"/>
        </w:rPr>
        <w:t>s</w:t>
      </w:r>
      <w:r>
        <w:rPr>
          <w:rFonts w:eastAsiaTheme="minorEastAsia" w:hint="eastAsia"/>
          <w:noProof/>
          <w:color w:val="0000FF"/>
          <w:sz w:val="28"/>
          <w:szCs w:val="28"/>
          <w:lang w:eastAsia="ja-JP"/>
        </w:rPr>
        <w:t xml:space="preserve"> </w:t>
      </w:r>
      <w:r w:rsidRPr="009A11BA">
        <w:rPr>
          <w:noProof/>
          <w:color w:val="0000FF"/>
          <w:sz w:val="28"/>
          <w:szCs w:val="28"/>
        </w:rPr>
        <w:t>***</w:t>
      </w:r>
    </w:p>
    <w:p w14:paraId="173CD1A5" w14:textId="77777777" w:rsidR="00252FFA" w:rsidRPr="00752A51" w:rsidRDefault="00252FFA" w:rsidP="00252FFA">
      <w:pPr>
        <w:pStyle w:val="1"/>
        <w:rPr>
          <w:rFonts w:ascii="Arial" w:hAnsi="Arial" w:cs="Arial"/>
          <w:sz w:val="36"/>
          <w:szCs w:val="36"/>
        </w:rPr>
      </w:pPr>
      <w:bookmarkStart w:id="0" w:name="_Toc45387616"/>
      <w:bookmarkStart w:id="1" w:name="_Toc52638661"/>
      <w:bookmarkStart w:id="2" w:name="_Toc59116746"/>
      <w:bookmarkStart w:id="3" w:name="_Toc61885565"/>
      <w:bookmarkStart w:id="4" w:name="_Toc170457962"/>
      <w:r w:rsidRPr="00752A51">
        <w:rPr>
          <w:rFonts w:ascii="Arial" w:hAnsi="Arial" w:cs="Arial"/>
          <w:sz w:val="36"/>
          <w:szCs w:val="36"/>
        </w:rPr>
        <w:t>2</w:t>
      </w:r>
      <w:r w:rsidRPr="00752A51">
        <w:rPr>
          <w:rFonts w:ascii="Arial" w:hAnsi="Arial" w:cs="Arial"/>
          <w:sz w:val="36"/>
          <w:szCs w:val="36"/>
        </w:rPr>
        <w:tab/>
        <w:t>References</w:t>
      </w:r>
      <w:bookmarkEnd w:id="0"/>
      <w:bookmarkEnd w:id="1"/>
      <w:bookmarkEnd w:id="2"/>
      <w:bookmarkEnd w:id="3"/>
      <w:bookmarkEnd w:id="4"/>
    </w:p>
    <w:p w14:paraId="134364FC" w14:textId="77777777" w:rsidR="00252FFA" w:rsidRPr="008C3F84" w:rsidRDefault="00252FFA" w:rsidP="00252FFA">
      <w:r w:rsidRPr="008C3F84">
        <w:t>The following documents contain provisions which, through reference in this text, constitute provisions of the present document.</w:t>
      </w:r>
    </w:p>
    <w:p w14:paraId="1B85DA4F" w14:textId="77777777" w:rsidR="00252FFA" w:rsidRPr="008C3F84" w:rsidRDefault="00252FFA" w:rsidP="00252FFA">
      <w:pPr>
        <w:pStyle w:val="B1"/>
      </w:pPr>
      <w:r w:rsidRPr="008C3F84">
        <w:t>-</w:t>
      </w:r>
      <w:r w:rsidRPr="008C3F84">
        <w:tab/>
        <w:t>References are either specific (identified by date of publication, edition number, version number, etc.) or non</w:t>
      </w:r>
      <w:r w:rsidRPr="008C3F84">
        <w:noBreakHyphen/>
        <w:t>specific.</w:t>
      </w:r>
    </w:p>
    <w:p w14:paraId="7914DC77" w14:textId="77777777" w:rsidR="00252FFA" w:rsidRPr="008C3F84" w:rsidRDefault="00252FFA" w:rsidP="00252FFA">
      <w:pPr>
        <w:pStyle w:val="B1"/>
      </w:pPr>
      <w:r w:rsidRPr="008C3F84">
        <w:t>-</w:t>
      </w:r>
      <w:r w:rsidRPr="008C3F84">
        <w:tab/>
        <w:t>For a specific reference, subsequent revisions do not apply.</w:t>
      </w:r>
    </w:p>
    <w:p w14:paraId="305AC448" w14:textId="77777777" w:rsidR="00252FFA" w:rsidRPr="008C3F84" w:rsidRDefault="00252FFA" w:rsidP="00252FFA">
      <w:pPr>
        <w:pStyle w:val="B1"/>
      </w:pPr>
      <w:r w:rsidRPr="008C3F84">
        <w:t>-</w:t>
      </w:r>
      <w:r w:rsidRPr="008C3F8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C3F84">
        <w:rPr>
          <w:i/>
        </w:rPr>
        <w:t xml:space="preserve"> in the same Release as the present document</w:t>
      </w:r>
      <w:r w:rsidRPr="008C3F84">
        <w:t>.</w:t>
      </w:r>
    </w:p>
    <w:p w14:paraId="2528CC29" w14:textId="77777777" w:rsidR="00252FFA" w:rsidRDefault="00252FFA" w:rsidP="00252FFA">
      <w:pPr>
        <w:pStyle w:val="EX"/>
        <w:rPr>
          <w:ins w:id="5" w:author="KDDI_r0" w:date="2024-11-06T17:14:00Z" w16du:dateUtc="2024-11-06T08:14:00Z"/>
          <w:rFonts w:eastAsiaTheme="minorEastAsia"/>
          <w:lang w:eastAsia="ja-JP"/>
        </w:rPr>
      </w:pPr>
      <w:r w:rsidRPr="008C3F84">
        <w:t>[1]</w:t>
      </w:r>
      <w:r w:rsidRPr="008C3F84">
        <w:tab/>
        <w:t>3GPP TR 21.905: "Vocabulary for 3GPP Specifications".</w:t>
      </w:r>
    </w:p>
    <w:p w14:paraId="77E4D3B0" w14:textId="6CD18D1F" w:rsidR="00252FFA" w:rsidRPr="00252FFA" w:rsidRDefault="00252FFA" w:rsidP="00252FFA">
      <w:pPr>
        <w:pStyle w:val="EX"/>
        <w:rPr>
          <w:rFonts w:eastAsiaTheme="minorEastAsia" w:hint="eastAsia"/>
          <w:lang w:eastAsia="ja-JP"/>
        </w:rPr>
      </w:pPr>
      <w:ins w:id="6" w:author="KDDI_r0" w:date="2024-11-06T17:15:00Z" w16du:dateUtc="2024-11-06T08:15:00Z">
        <w:r w:rsidRPr="008C3F84">
          <w:t>[</w:t>
        </w:r>
      </w:ins>
      <w:ins w:id="7" w:author="KDDI_r0" w:date="2024-11-06T17:17:00Z" w16du:dateUtc="2024-11-06T08:17:00Z">
        <w:r>
          <w:rPr>
            <w:rFonts w:eastAsiaTheme="minorEastAsia" w:hint="eastAsia"/>
            <w:lang w:eastAsia="ja-JP"/>
          </w:rPr>
          <w:t>x</w:t>
        </w:r>
      </w:ins>
      <w:ins w:id="8" w:author="KDDI_r0" w:date="2024-11-06T17:15:00Z" w16du:dateUtc="2024-11-06T08:15:00Z">
        <w:r w:rsidRPr="008C3F84">
          <w:t>]</w:t>
        </w:r>
        <w:r w:rsidRPr="008C3F84">
          <w:tab/>
          <w:t>3GPP </w:t>
        </w:r>
        <w:r w:rsidRPr="00954472">
          <w:rPr>
            <w:rFonts w:eastAsia="游明朝"/>
            <w:lang w:val="en-US" w:eastAsia="ja-JP"/>
          </w:rPr>
          <w:t>TS 33.203</w:t>
        </w:r>
        <w:r w:rsidRPr="008C3F84">
          <w:t>: "</w:t>
        </w:r>
      </w:ins>
      <w:ins w:id="9" w:author="KDDI_r0" w:date="2024-11-06T17:17:00Z" w16du:dateUtc="2024-11-06T08:17:00Z">
        <w:r w:rsidRPr="00916413">
          <w:t>Access security for IP-based services</w:t>
        </w:r>
      </w:ins>
      <w:ins w:id="10" w:author="KDDI_r0" w:date="2024-11-06T17:15:00Z" w16du:dateUtc="2024-11-06T08:15:00Z">
        <w:r w:rsidRPr="008C3F84">
          <w:t>".</w:t>
        </w:r>
      </w:ins>
    </w:p>
    <w:p w14:paraId="4EBE2203" w14:textId="642CF3E8" w:rsidR="00C1171E" w:rsidRPr="009A11BA" w:rsidRDefault="00C1171E" w:rsidP="00C117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1" w:name="_Toc11247565"/>
      <w:bookmarkStart w:id="12" w:name="_Toc27044704"/>
      <w:bookmarkStart w:id="13" w:name="_Toc36033746"/>
      <w:bookmarkStart w:id="14" w:name="_Toc45131892"/>
      <w:bookmarkStart w:id="15" w:name="_Toc49776177"/>
      <w:bookmarkStart w:id="16" w:name="_Toc51747097"/>
      <w:bookmarkStart w:id="17" w:name="_Toc66360661"/>
      <w:bookmarkStart w:id="18" w:name="_Toc68105166"/>
      <w:bookmarkStart w:id="19" w:name="_Toc74755796"/>
      <w:bookmarkStart w:id="20" w:name="_Toc90643099"/>
      <w:bookmarkStart w:id="21" w:name="_Toc28013303"/>
      <w:bookmarkStart w:id="22" w:name="_Toc36040058"/>
      <w:bookmarkStart w:id="23" w:name="_Toc44692671"/>
      <w:bookmarkStart w:id="24" w:name="_Toc45134132"/>
      <w:bookmarkStart w:id="25" w:name="_Toc49607196"/>
      <w:bookmarkStart w:id="26" w:name="_Toc51763168"/>
      <w:bookmarkStart w:id="27" w:name="_Toc58850063"/>
      <w:bookmarkStart w:id="28" w:name="_Toc59018443"/>
      <w:bookmarkStart w:id="29" w:name="_Toc68169449"/>
      <w:bookmarkStart w:id="30" w:name="_Toc97203103"/>
      <w:bookmarkStart w:id="31" w:name="_Hlk56636785"/>
      <w:bookmarkStart w:id="32" w:name="_Toc20149773"/>
      <w:bookmarkStart w:id="33" w:name="_Toc27846565"/>
      <w:bookmarkStart w:id="34" w:name="_Toc36187690"/>
      <w:bookmarkStart w:id="35" w:name="_Toc45183594"/>
      <w:bookmarkStart w:id="36" w:name="_Toc47342436"/>
      <w:bookmarkStart w:id="37" w:name="_Toc51769136"/>
      <w:bookmarkStart w:id="38" w:name="_Toc170193852"/>
      <w:r w:rsidRPr="009A11BA">
        <w:rPr>
          <w:noProof/>
          <w:color w:val="0000FF"/>
          <w:sz w:val="28"/>
          <w:szCs w:val="28"/>
        </w:rPr>
        <w:t>***</w:t>
      </w:r>
      <w:r w:rsidR="00252FFA">
        <w:rPr>
          <w:rFonts w:eastAsiaTheme="minorEastAsia" w:hint="eastAsia"/>
          <w:noProof/>
          <w:color w:val="0000FF"/>
          <w:sz w:val="28"/>
          <w:szCs w:val="28"/>
          <w:lang w:eastAsia="ja-JP"/>
        </w:rPr>
        <w:t>2nd</w:t>
      </w:r>
      <w:r w:rsidRPr="009A11BA">
        <w:rPr>
          <w:rFonts w:eastAsia="DengXian"/>
          <w:noProof/>
          <w:color w:val="0000FF"/>
          <w:sz w:val="28"/>
          <w:szCs w:val="28"/>
        </w:rPr>
        <w:t xml:space="preserve"> </w:t>
      </w:r>
      <w:r w:rsidRPr="009A11BA">
        <w:rPr>
          <w:noProof/>
          <w:color w:val="0000FF"/>
          <w:sz w:val="28"/>
          <w:szCs w:val="28"/>
        </w:rPr>
        <w:t>Change</w:t>
      </w:r>
      <w:r>
        <w:rPr>
          <w:rFonts w:eastAsia="ＭＳ 明朝" w:hint="eastAsia"/>
          <w:noProof/>
          <w:color w:val="0000FF"/>
          <w:sz w:val="28"/>
          <w:szCs w:val="28"/>
          <w:lang w:eastAsia="ja-JP"/>
        </w:rPr>
        <w:t>s</w:t>
      </w:r>
      <w:r w:rsidRPr="009A11BA">
        <w:rPr>
          <w:noProof/>
          <w:color w:val="0000FF"/>
          <w:sz w:val="28"/>
          <w:szCs w:val="28"/>
        </w:rPr>
        <w:t xml:space="preserve"> </w:t>
      </w:r>
      <w:r>
        <w:rPr>
          <w:rFonts w:eastAsia="ＭＳ 明朝" w:hint="eastAsia"/>
          <w:noProof/>
          <w:color w:val="0000FF"/>
          <w:sz w:val="28"/>
          <w:szCs w:val="28"/>
          <w:lang w:eastAsia="ja-JP"/>
        </w:rPr>
        <w:t>(All new texts)</w:t>
      </w:r>
      <w:r w:rsidRPr="009A11BA">
        <w:rPr>
          <w:noProof/>
          <w:color w:val="0000FF"/>
          <w:sz w:val="28"/>
          <w:szCs w:val="28"/>
        </w:rPr>
        <w:t>***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bookmarkEnd w:id="32"/>
    <w:bookmarkEnd w:id="33"/>
    <w:bookmarkEnd w:id="34"/>
    <w:bookmarkEnd w:id="35"/>
    <w:bookmarkEnd w:id="36"/>
    <w:bookmarkEnd w:id="37"/>
    <w:bookmarkEnd w:id="38"/>
    <w:p w14:paraId="6F2BAF51" w14:textId="2C4CF17A" w:rsidR="00234E84" w:rsidRPr="00954472" w:rsidRDefault="0007018D" w:rsidP="00B00980">
      <w:pPr>
        <w:pStyle w:val="2"/>
        <w:rPr>
          <w:rFonts w:eastAsia="游明朝"/>
          <w:lang w:val="en-GB" w:eastAsia="ja-JP"/>
        </w:rPr>
      </w:pPr>
      <w:r w:rsidRPr="00954472">
        <w:rPr>
          <w:rFonts w:eastAsiaTheme="minorEastAsia" w:hint="eastAsia"/>
          <w:lang w:val="en-GB" w:eastAsia="ja-JP"/>
        </w:rPr>
        <w:t>5</w:t>
      </w:r>
      <w:r w:rsidR="002069C0" w:rsidRPr="00954472">
        <w:rPr>
          <w:lang w:val="en-GB"/>
        </w:rPr>
        <w:t>.</w:t>
      </w:r>
      <w:r w:rsidRPr="00954472">
        <w:rPr>
          <w:rFonts w:eastAsiaTheme="minorEastAsia" w:hint="eastAsia"/>
          <w:lang w:val="en-GB" w:eastAsia="ja-JP"/>
        </w:rPr>
        <w:t>x</w:t>
      </w:r>
      <w:r w:rsidR="002069C0" w:rsidRPr="00954472">
        <w:rPr>
          <w:lang w:val="en-GB"/>
        </w:rPr>
        <w:tab/>
      </w:r>
      <w:r w:rsidR="00234E84" w:rsidRPr="00954472">
        <w:rPr>
          <w:lang w:val="en-GB"/>
        </w:rPr>
        <w:t xml:space="preserve">Use case </w:t>
      </w:r>
      <w:r w:rsidR="001B0AFB" w:rsidRPr="00954472">
        <w:rPr>
          <w:lang w:val="en-GB"/>
        </w:rPr>
        <w:t xml:space="preserve">on </w:t>
      </w:r>
      <w:r w:rsidR="00DF0421" w:rsidRPr="00954472">
        <w:rPr>
          <w:lang w:val="en-GB"/>
        </w:rPr>
        <w:t xml:space="preserve">efficient </w:t>
      </w:r>
      <w:r w:rsidR="00DF0421" w:rsidRPr="00954472">
        <w:rPr>
          <w:rFonts w:hint="eastAsia"/>
          <w:lang w:val="en-GB"/>
        </w:rPr>
        <w:t>USIM</w:t>
      </w:r>
      <w:r w:rsidR="00DF0421" w:rsidRPr="00954472">
        <w:rPr>
          <w:lang w:val="en-GB"/>
        </w:rPr>
        <w:t xml:space="preserve"> authenticat</w:t>
      </w:r>
      <w:r w:rsidR="00DF0421" w:rsidRPr="00954472">
        <w:rPr>
          <w:rFonts w:hint="eastAsia"/>
          <w:lang w:val="en-GB"/>
        </w:rPr>
        <w:t>ion</w:t>
      </w:r>
    </w:p>
    <w:p w14:paraId="79F1BBA5" w14:textId="5EAF062B" w:rsidR="00BA3E5E" w:rsidRPr="00954472" w:rsidRDefault="0007018D" w:rsidP="00BA3E5E">
      <w:pPr>
        <w:pStyle w:val="3"/>
        <w:rPr>
          <w:rFonts w:eastAsia="游明朝"/>
          <w:lang w:val="en-GB" w:eastAsia="ja-JP"/>
        </w:rPr>
      </w:pPr>
      <w:bookmarkStart w:id="39" w:name="_Toc355779204"/>
      <w:bookmarkStart w:id="40" w:name="_Toc354586742"/>
      <w:bookmarkStart w:id="41" w:name="_Toc354590101"/>
      <w:bookmarkEnd w:id="39"/>
      <w:bookmarkEnd w:id="40"/>
      <w:bookmarkEnd w:id="41"/>
      <w:r w:rsidRPr="00954472">
        <w:rPr>
          <w:rFonts w:eastAsiaTheme="minorEastAsia" w:hint="eastAsia"/>
          <w:lang w:val="en-GB" w:eastAsia="ja-JP"/>
        </w:rPr>
        <w:t>5</w:t>
      </w:r>
      <w:r w:rsidR="00234E84" w:rsidRPr="00954472">
        <w:rPr>
          <w:lang w:val="en-GB"/>
        </w:rPr>
        <w:t>.</w:t>
      </w:r>
      <w:r w:rsidRPr="00954472">
        <w:rPr>
          <w:rFonts w:eastAsiaTheme="minorEastAsia" w:hint="eastAsia"/>
          <w:lang w:val="en-GB" w:eastAsia="ja-JP"/>
        </w:rPr>
        <w:t>x</w:t>
      </w:r>
      <w:r w:rsidR="00234E84" w:rsidRPr="00954472">
        <w:rPr>
          <w:lang w:val="en-GB"/>
        </w:rPr>
        <w:t>.1</w:t>
      </w:r>
      <w:r w:rsidR="002069C0" w:rsidRPr="00954472">
        <w:rPr>
          <w:lang w:val="en-GB"/>
        </w:rPr>
        <w:tab/>
      </w:r>
      <w:r w:rsidR="00234E84" w:rsidRPr="00954472">
        <w:rPr>
          <w:lang w:val="en-GB"/>
        </w:rPr>
        <w:t>Description</w:t>
      </w:r>
    </w:p>
    <w:p w14:paraId="49B8A7A5" w14:textId="77777777" w:rsidR="005F21FB" w:rsidRPr="00954472" w:rsidRDefault="002D3A46" w:rsidP="005F21FB">
      <w:pPr>
        <w:rPr>
          <w:rFonts w:eastAsia="游明朝"/>
          <w:lang w:val="en-US" w:eastAsia="ja-JP"/>
        </w:rPr>
      </w:pPr>
      <w:bookmarkStart w:id="42" w:name="_Toc355779205"/>
      <w:bookmarkStart w:id="43" w:name="_Toc354586743"/>
      <w:bookmarkStart w:id="44" w:name="_Toc354590102"/>
      <w:bookmarkEnd w:id="42"/>
      <w:bookmarkEnd w:id="43"/>
      <w:bookmarkEnd w:id="44"/>
      <w:r w:rsidRPr="00954472">
        <w:rPr>
          <w:rFonts w:eastAsia="游明朝" w:hint="eastAsia"/>
          <w:lang w:val="en-US" w:eastAsia="ja-JP"/>
        </w:rPr>
        <w:t>If</w:t>
      </w:r>
      <w:r w:rsidR="00C83B9E" w:rsidRPr="00954472">
        <w:rPr>
          <w:rFonts w:eastAsia="游明朝" w:hint="eastAsia"/>
          <w:lang w:val="en-US" w:eastAsia="ja-JP"/>
        </w:rPr>
        <w:t xml:space="preserve"> a UE</w:t>
      </w:r>
      <w:r w:rsidR="005F21FB" w:rsidRPr="00954472">
        <w:rPr>
          <w:rFonts w:eastAsia="游明朝" w:hint="eastAsia"/>
          <w:lang w:val="en-US" w:eastAsia="ja-JP"/>
        </w:rPr>
        <w:t xml:space="preserve"> </w:t>
      </w:r>
      <w:r w:rsidR="00457439" w:rsidRPr="00954472">
        <w:rPr>
          <w:rFonts w:eastAsia="游明朝" w:hint="eastAsia"/>
          <w:lang w:val="en-US" w:eastAsia="ja-JP"/>
        </w:rPr>
        <w:t xml:space="preserve">subscribes </w:t>
      </w:r>
      <w:r w:rsidR="00C83B9E" w:rsidRPr="00954472">
        <w:rPr>
          <w:rFonts w:eastAsia="游明朝" w:hint="eastAsia"/>
          <w:lang w:val="en-US" w:eastAsia="ja-JP"/>
        </w:rPr>
        <w:t xml:space="preserve">IMS </w:t>
      </w:r>
      <w:r w:rsidR="00457439" w:rsidRPr="00954472">
        <w:rPr>
          <w:rFonts w:eastAsia="游明朝" w:hint="eastAsia"/>
          <w:lang w:val="en-US" w:eastAsia="ja-JP"/>
        </w:rPr>
        <w:t>service</w:t>
      </w:r>
      <w:r w:rsidR="00C83B9E" w:rsidRPr="00954472">
        <w:rPr>
          <w:rFonts w:eastAsia="游明朝" w:hint="eastAsia"/>
          <w:lang w:val="en-US" w:eastAsia="ja-JP"/>
        </w:rPr>
        <w:t>, it</w:t>
      </w:r>
      <w:r w:rsidR="005F21FB" w:rsidRPr="00954472">
        <w:rPr>
          <w:rFonts w:eastAsia="游明朝" w:hint="eastAsia"/>
          <w:lang w:val="en-US" w:eastAsia="ja-JP"/>
        </w:rPr>
        <w:t xml:space="preserve"> </w:t>
      </w:r>
      <w:r w:rsidR="00C83B9E" w:rsidRPr="00954472">
        <w:rPr>
          <w:rFonts w:eastAsia="游明朝" w:hint="eastAsia"/>
          <w:lang w:val="en-US" w:eastAsia="ja-JP"/>
        </w:rPr>
        <w:t xml:space="preserve">sends a USIM authentication request to EPC/5GC. </w:t>
      </w:r>
      <w:r w:rsidR="00F52CD8" w:rsidRPr="00954472">
        <w:rPr>
          <w:rFonts w:eastAsia="游明朝" w:hint="eastAsia"/>
          <w:lang w:val="en-US" w:eastAsia="ja-JP"/>
        </w:rPr>
        <w:t>Following that</w:t>
      </w:r>
      <w:r w:rsidR="00C83B9E" w:rsidRPr="00954472">
        <w:rPr>
          <w:rFonts w:eastAsia="游明朝" w:hint="eastAsia"/>
          <w:lang w:val="en-US" w:eastAsia="ja-JP"/>
        </w:rPr>
        <w:t xml:space="preserve">, the UE sends a USIM authentication request to </w:t>
      </w:r>
      <w:r w:rsidR="00F52CD8" w:rsidRPr="00954472">
        <w:rPr>
          <w:rFonts w:eastAsia="游明朝" w:hint="eastAsia"/>
          <w:lang w:val="en-US" w:eastAsia="ja-JP"/>
        </w:rPr>
        <w:t xml:space="preserve">the </w:t>
      </w:r>
      <w:r w:rsidR="00C83B9E" w:rsidRPr="00954472">
        <w:rPr>
          <w:rFonts w:eastAsia="游明朝" w:hint="eastAsia"/>
          <w:lang w:val="en-US" w:eastAsia="ja-JP"/>
        </w:rPr>
        <w:t>IMS</w:t>
      </w:r>
      <w:r w:rsidRPr="00954472">
        <w:rPr>
          <w:rFonts w:eastAsia="游明朝" w:hint="eastAsia"/>
          <w:lang w:val="en-US" w:eastAsia="ja-JP"/>
        </w:rPr>
        <w:t xml:space="preserve">. </w:t>
      </w:r>
      <w:r w:rsidR="00F52CD8" w:rsidRPr="00954472">
        <w:rPr>
          <w:rFonts w:eastAsia="游明朝" w:hint="eastAsia"/>
          <w:lang w:val="en-US" w:eastAsia="ja-JP"/>
        </w:rPr>
        <w:t>This means</w:t>
      </w:r>
      <w:r w:rsidRPr="00954472">
        <w:rPr>
          <w:rFonts w:eastAsia="游明朝" w:hint="eastAsia"/>
          <w:lang w:val="en-US" w:eastAsia="ja-JP"/>
        </w:rPr>
        <w:t xml:space="preserve"> </w:t>
      </w:r>
      <w:r w:rsidR="00F52CD8" w:rsidRPr="00954472">
        <w:rPr>
          <w:rFonts w:eastAsia="游明朝" w:hint="eastAsia"/>
          <w:lang w:val="en-US" w:eastAsia="ja-JP"/>
        </w:rPr>
        <w:t xml:space="preserve">the </w:t>
      </w:r>
      <w:r w:rsidRPr="00954472">
        <w:rPr>
          <w:rFonts w:eastAsia="游明朝" w:hint="eastAsia"/>
          <w:lang w:val="en-US" w:eastAsia="ja-JP"/>
        </w:rPr>
        <w:t xml:space="preserve">HSS/UDM </w:t>
      </w:r>
      <w:r w:rsidR="00457439" w:rsidRPr="00954472">
        <w:rPr>
          <w:rFonts w:eastAsia="游明朝" w:hint="eastAsia"/>
          <w:lang w:val="en-US" w:eastAsia="ja-JP"/>
        </w:rPr>
        <w:t>must</w:t>
      </w:r>
      <w:r w:rsidRPr="00954472">
        <w:rPr>
          <w:rFonts w:eastAsia="游明朝" w:hint="eastAsia"/>
          <w:lang w:val="en-US" w:eastAsia="ja-JP"/>
        </w:rPr>
        <w:t xml:space="preserve"> process same authentication</w:t>
      </w:r>
      <w:r w:rsidR="00F52CD8" w:rsidRPr="00954472">
        <w:rPr>
          <w:rFonts w:eastAsia="游明朝" w:hint="eastAsia"/>
          <w:lang w:val="en-US" w:eastAsia="ja-JP"/>
        </w:rPr>
        <w:t xml:space="preserve"> twice</w:t>
      </w:r>
      <w:r w:rsidRPr="00954472">
        <w:rPr>
          <w:rFonts w:eastAsia="游明朝" w:hint="eastAsia"/>
          <w:lang w:val="en-US" w:eastAsia="ja-JP"/>
        </w:rPr>
        <w:t>, lead</w:t>
      </w:r>
      <w:r w:rsidR="00F52CD8" w:rsidRPr="00954472">
        <w:rPr>
          <w:rFonts w:eastAsia="游明朝" w:hint="eastAsia"/>
          <w:lang w:val="en-US" w:eastAsia="ja-JP"/>
        </w:rPr>
        <w:t>ing</w:t>
      </w:r>
      <w:r w:rsidRPr="00954472">
        <w:rPr>
          <w:rFonts w:eastAsia="游明朝" w:hint="eastAsia"/>
          <w:lang w:val="en-US" w:eastAsia="ja-JP"/>
        </w:rPr>
        <w:t xml:space="preserve"> extra signaling</w:t>
      </w:r>
      <w:r w:rsidR="00FD31C0" w:rsidRPr="00954472">
        <w:rPr>
          <w:rFonts w:eastAsia="游明朝" w:hint="eastAsia"/>
          <w:lang w:val="en-US" w:eastAsia="ja-JP"/>
        </w:rPr>
        <w:t>.</w:t>
      </w:r>
    </w:p>
    <w:p w14:paraId="4C0444C6" w14:textId="77777777" w:rsidR="00FD31C0" w:rsidRPr="00954472" w:rsidRDefault="00FD31C0" w:rsidP="00FD31C0">
      <w:pPr>
        <w:rPr>
          <w:rFonts w:eastAsiaTheme="minorEastAsia"/>
          <w:lang w:val="en-US" w:eastAsia="ja-JP"/>
        </w:rPr>
      </w:pPr>
      <w:r w:rsidRPr="00954472">
        <w:rPr>
          <w:rFonts w:eastAsia="游明朝" w:hint="eastAsia"/>
          <w:lang w:eastAsia="ja-JP"/>
        </w:rPr>
        <w:lastRenderedPageBreak/>
        <w:t>W</w:t>
      </w:r>
      <w:r w:rsidRPr="00954472">
        <w:rPr>
          <w:rFonts w:eastAsia="SimSun"/>
          <w:lang w:eastAsia="zh-CN"/>
        </w:rPr>
        <w:t xml:space="preserve">hen </w:t>
      </w:r>
      <w:r w:rsidRPr="00954472">
        <w:rPr>
          <w:rFonts w:eastAsia="游明朝" w:hint="eastAsia"/>
          <w:lang w:eastAsia="ja-JP"/>
        </w:rPr>
        <w:t>a</w:t>
      </w:r>
      <w:r w:rsidRPr="00954472">
        <w:t xml:space="preserve"> country deploying</w:t>
      </w:r>
      <w:r w:rsidRPr="00954472">
        <w:rPr>
          <w:rFonts w:eastAsia="SimSun"/>
          <w:lang w:eastAsia="zh-CN"/>
        </w:rPr>
        <w:t xml:space="preserve"> the </w:t>
      </w:r>
      <w:r w:rsidRPr="00954472">
        <w:rPr>
          <w:rFonts w:eastAsia="游明朝" w:hint="eastAsia"/>
          <w:lang w:eastAsia="ja-JP"/>
        </w:rPr>
        <w:t>communication service</w:t>
      </w:r>
      <w:r w:rsidRPr="00954472">
        <w:rPr>
          <w:rFonts w:eastAsia="SimSun"/>
          <w:lang w:eastAsia="zh-CN"/>
        </w:rPr>
        <w:t xml:space="preserve"> is broken down due to </w:t>
      </w:r>
      <w:r w:rsidRPr="00954472">
        <w:rPr>
          <w:rFonts w:eastAsia="游明朝" w:hint="eastAsia"/>
          <w:lang w:eastAsia="ja-JP"/>
        </w:rPr>
        <w:t>I</w:t>
      </w:r>
      <w:r w:rsidRPr="00954472">
        <w:rPr>
          <w:lang w:val="en-US"/>
        </w:rPr>
        <w:t>MS-related / IMS-affected</w:t>
      </w:r>
      <w:r w:rsidRPr="00954472">
        <w:rPr>
          <w:rFonts w:eastAsia="游明朝" w:hint="eastAsia"/>
          <w:lang w:val="en-US" w:eastAsia="ja-JP"/>
        </w:rPr>
        <w:t xml:space="preserve"> failures</w:t>
      </w:r>
      <w:r w:rsidRPr="00954472">
        <w:rPr>
          <w:rFonts w:eastAsia="SimSun"/>
          <w:lang w:eastAsia="zh-CN"/>
        </w:rPr>
        <w:t>,</w:t>
      </w:r>
      <w:r w:rsidRPr="00954472">
        <w:rPr>
          <w:rFonts w:eastAsia="游明朝" w:hint="eastAsia"/>
          <w:lang w:eastAsia="ja-JP"/>
        </w:rPr>
        <w:t xml:space="preserve"> </w:t>
      </w:r>
      <w:r w:rsidRPr="00954472">
        <w:rPr>
          <w:lang w:val="en-US"/>
        </w:rPr>
        <w:t xml:space="preserve">massive subscribers </w:t>
      </w:r>
      <w:r w:rsidRPr="00954472">
        <w:rPr>
          <w:rFonts w:hint="eastAsia"/>
          <w:lang w:val="en-US"/>
        </w:rPr>
        <w:t>de-register</w:t>
      </w:r>
      <w:r w:rsidRPr="00954472">
        <w:rPr>
          <w:lang w:val="en-US"/>
        </w:rPr>
        <w:t xml:space="preserve"> network and then </w:t>
      </w:r>
      <w:r w:rsidRPr="00954472">
        <w:rPr>
          <w:rFonts w:eastAsiaTheme="minorEastAsia" w:hint="eastAsia"/>
          <w:lang w:val="en-US" w:eastAsia="ja-JP"/>
        </w:rPr>
        <w:t>attempt</w:t>
      </w:r>
      <w:r w:rsidRPr="00954472">
        <w:rPr>
          <w:lang w:val="en-US"/>
        </w:rPr>
        <w:t xml:space="preserve"> to re-register to the network in cycles</w:t>
      </w:r>
      <w:r w:rsidR="005067B2" w:rsidRPr="00954472">
        <w:rPr>
          <w:rFonts w:eastAsiaTheme="minorEastAsia" w:hint="eastAsia"/>
          <w:lang w:val="en-US" w:eastAsia="ja-JP"/>
        </w:rPr>
        <w:t>. This can</w:t>
      </w:r>
      <w:r w:rsidRPr="00954472">
        <w:rPr>
          <w:rFonts w:eastAsiaTheme="minorEastAsia" w:hint="eastAsia"/>
          <w:lang w:val="en-US" w:eastAsia="ja-JP"/>
        </w:rPr>
        <w:t xml:space="preserve"> </w:t>
      </w:r>
      <w:r w:rsidRPr="00954472">
        <w:rPr>
          <w:rFonts w:eastAsia="游明朝" w:hint="eastAsia"/>
          <w:lang w:val="en-US" w:eastAsia="ja-JP"/>
        </w:rPr>
        <w:t>caus</w:t>
      </w:r>
      <w:r w:rsidR="005067B2" w:rsidRPr="00954472">
        <w:rPr>
          <w:rFonts w:eastAsia="游明朝" w:hint="eastAsia"/>
          <w:lang w:val="en-US" w:eastAsia="ja-JP"/>
        </w:rPr>
        <w:t>e</w:t>
      </w:r>
      <w:r w:rsidR="00457439" w:rsidRPr="00954472">
        <w:rPr>
          <w:rFonts w:eastAsia="游明朝" w:hint="eastAsia"/>
          <w:lang w:val="en-US" w:eastAsia="ja-JP"/>
        </w:rPr>
        <w:t xml:space="preserve"> </w:t>
      </w:r>
      <w:r w:rsidRPr="00954472">
        <w:rPr>
          <w:rFonts w:eastAsia="游明朝" w:hint="eastAsia"/>
          <w:lang w:val="en-US" w:eastAsia="ja-JP"/>
        </w:rPr>
        <w:t>unexpected overload</w:t>
      </w:r>
      <w:r w:rsidR="005067B2" w:rsidRPr="00954472">
        <w:rPr>
          <w:rFonts w:eastAsia="游明朝" w:hint="eastAsia"/>
          <w:lang w:val="en-US" w:eastAsia="ja-JP"/>
        </w:rPr>
        <w:t>s</w:t>
      </w:r>
      <w:r w:rsidR="00457439" w:rsidRPr="00954472">
        <w:rPr>
          <w:rFonts w:eastAsia="游明朝" w:hint="eastAsia"/>
          <w:lang w:val="en-US" w:eastAsia="ja-JP"/>
        </w:rPr>
        <w:t xml:space="preserve">, </w:t>
      </w:r>
      <w:r w:rsidR="00457439" w:rsidRPr="00954472">
        <w:rPr>
          <w:rFonts w:eastAsia="游明朝"/>
          <w:lang w:val="en-US" w:eastAsia="ja-JP"/>
        </w:rPr>
        <w:t>network</w:t>
      </w:r>
      <w:r w:rsidR="00457439" w:rsidRPr="00954472">
        <w:rPr>
          <w:rFonts w:eastAsia="游明朝" w:hint="eastAsia"/>
          <w:lang w:val="en-US" w:eastAsia="ja-JP"/>
        </w:rPr>
        <w:t xml:space="preserve"> congestion</w:t>
      </w:r>
      <w:r w:rsidRPr="00954472">
        <w:rPr>
          <w:rFonts w:eastAsia="游明朝" w:hint="eastAsia"/>
          <w:lang w:val="en-US" w:eastAsia="ja-JP"/>
        </w:rPr>
        <w:t xml:space="preserve"> and </w:t>
      </w:r>
      <w:r w:rsidRPr="00954472">
        <w:t>accelerat</w:t>
      </w:r>
      <w:r w:rsidRPr="00954472">
        <w:rPr>
          <w:rFonts w:eastAsiaTheme="minorEastAsia" w:hint="eastAsia"/>
          <w:lang w:eastAsia="ja-JP"/>
        </w:rPr>
        <w:t>ing</w:t>
      </w:r>
      <w:r w:rsidRPr="00954472">
        <w:t xml:space="preserve"> the signalling storm</w:t>
      </w:r>
      <w:r w:rsidRPr="00954472">
        <w:rPr>
          <w:rFonts w:eastAsia="游明朝" w:hint="eastAsia"/>
          <w:lang w:eastAsia="ja-JP"/>
        </w:rPr>
        <w:t xml:space="preserve"> </w:t>
      </w:r>
      <w:r w:rsidR="005067B2" w:rsidRPr="00954472">
        <w:rPr>
          <w:rFonts w:eastAsia="游明朝" w:hint="eastAsia"/>
          <w:lang w:eastAsia="ja-JP"/>
        </w:rPr>
        <w:t>in</w:t>
      </w:r>
      <w:r w:rsidRPr="00954472">
        <w:rPr>
          <w:rFonts w:eastAsia="游明朝" w:hint="eastAsia"/>
          <w:lang w:val="en-US" w:eastAsia="ja-JP"/>
        </w:rPr>
        <w:t xml:space="preserve"> the network</w:t>
      </w:r>
      <w:r w:rsidR="005067B2" w:rsidRPr="00954472">
        <w:rPr>
          <w:rFonts w:eastAsia="游明朝" w:hint="eastAsia"/>
          <w:lang w:val="en-US" w:eastAsia="ja-JP"/>
        </w:rPr>
        <w:t>, ultimately</w:t>
      </w:r>
      <w:r w:rsidRPr="00954472">
        <w:rPr>
          <w:lang w:val="en-US"/>
        </w:rPr>
        <w:t xml:space="preserve"> t</w:t>
      </w:r>
      <w:r w:rsidRPr="00954472">
        <w:rPr>
          <w:rFonts w:eastAsia="游明朝" w:hint="eastAsia"/>
          <w:lang w:val="en-US" w:eastAsia="ja-JP"/>
        </w:rPr>
        <w:t>ake</w:t>
      </w:r>
      <w:r w:rsidRPr="00954472">
        <w:rPr>
          <w:lang w:val="en-US"/>
        </w:rPr>
        <w:t xml:space="preserve"> a longer time to recover the </w:t>
      </w:r>
      <w:r w:rsidRPr="00954472">
        <w:rPr>
          <w:rFonts w:eastAsia="游明朝" w:hint="eastAsia"/>
          <w:lang w:val="en-US" w:eastAsia="ja-JP"/>
        </w:rPr>
        <w:t xml:space="preserve">communication </w:t>
      </w:r>
      <w:r w:rsidRPr="00954472">
        <w:rPr>
          <w:lang w:val="en-US"/>
        </w:rPr>
        <w:t>services.</w:t>
      </w:r>
    </w:p>
    <w:p w14:paraId="5ACF45FB" w14:textId="77777777" w:rsidR="00FD31C0" w:rsidRPr="00954472" w:rsidRDefault="005067B2" w:rsidP="005F21FB">
      <w:pPr>
        <w:rPr>
          <w:rFonts w:eastAsiaTheme="minorEastAsia"/>
          <w:lang w:val="en-US" w:eastAsia="ja-JP"/>
        </w:rPr>
      </w:pPr>
      <w:r w:rsidRPr="00954472">
        <w:rPr>
          <w:rFonts w:eastAsia="游明朝" w:hint="eastAsia"/>
          <w:lang w:val="en-US" w:eastAsia="ja-JP"/>
        </w:rPr>
        <w:t>T</w:t>
      </w:r>
      <w:r w:rsidR="00FD31C0" w:rsidRPr="00954472">
        <w:rPr>
          <w:rFonts w:eastAsia="游明朝" w:hint="eastAsia"/>
          <w:lang w:val="en-US" w:eastAsia="ja-JP"/>
        </w:rPr>
        <w:t>o miti</w:t>
      </w:r>
      <w:r w:rsidR="00FD31C0" w:rsidRPr="00954472">
        <w:rPr>
          <w:rFonts w:hint="eastAsia"/>
          <w:lang w:val="en-US"/>
        </w:rPr>
        <w:t xml:space="preserve">gate </w:t>
      </w:r>
      <w:r w:rsidR="005B41D2" w:rsidRPr="00954472">
        <w:rPr>
          <w:rFonts w:eastAsiaTheme="minorEastAsia" w:hint="eastAsia"/>
          <w:lang w:val="en-US" w:eastAsia="ja-JP"/>
        </w:rPr>
        <w:t>I</w:t>
      </w:r>
      <w:r w:rsidR="00FD31C0" w:rsidRPr="00954472">
        <w:rPr>
          <w:lang w:val="en-US"/>
        </w:rPr>
        <w:t>MS-related / IMS-affected</w:t>
      </w:r>
      <w:r w:rsidR="00FD31C0" w:rsidRPr="00954472">
        <w:rPr>
          <w:rFonts w:hint="eastAsia"/>
          <w:lang w:val="en-US"/>
        </w:rPr>
        <w:t xml:space="preserve"> failures, signaling optimization is </w:t>
      </w:r>
      <w:r w:rsidR="005B41D2" w:rsidRPr="00954472">
        <w:rPr>
          <w:rFonts w:hint="eastAsia"/>
          <w:lang w:val="en-US"/>
        </w:rPr>
        <w:t>cru</w:t>
      </w:r>
      <w:r w:rsidR="0024508F" w:rsidRPr="00954472">
        <w:rPr>
          <w:rFonts w:hint="eastAsia"/>
          <w:lang w:val="en-US"/>
        </w:rPr>
        <w:t>c</w:t>
      </w:r>
      <w:r w:rsidR="005B41D2" w:rsidRPr="00954472">
        <w:rPr>
          <w:rFonts w:hint="eastAsia"/>
          <w:lang w:val="en-US"/>
        </w:rPr>
        <w:t>ia</w:t>
      </w:r>
      <w:r w:rsidR="0024508F" w:rsidRPr="00954472">
        <w:rPr>
          <w:rFonts w:hint="eastAsia"/>
          <w:lang w:val="en-US"/>
        </w:rPr>
        <w:t>l</w:t>
      </w:r>
      <w:r w:rsidR="00FD31C0" w:rsidRPr="00954472">
        <w:rPr>
          <w:rFonts w:hint="eastAsia"/>
          <w:lang w:val="en-US"/>
        </w:rPr>
        <w:t>.</w:t>
      </w:r>
    </w:p>
    <w:p w14:paraId="5CBC9728" w14:textId="3181EA4C" w:rsidR="002C78A8" w:rsidRPr="00954472" w:rsidRDefault="005F21FB" w:rsidP="008F3C7F">
      <w:pPr>
        <w:rPr>
          <w:rFonts w:eastAsia="游明朝"/>
          <w:lang w:val="en-US" w:eastAsia="ja-JP"/>
        </w:rPr>
      </w:pPr>
      <w:r w:rsidRPr="00954472">
        <w:rPr>
          <w:rFonts w:eastAsia="游明朝"/>
          <w:lang w:val="en-US" w:eastAsia="ja-JP"/>
        </w:rPr>
        <w:t xml:space="preserve">In this use case, it is assumed that </w:t>
      </w:r>
      <w:r w:rsidR="008F3C7F" w:rsidRPr="00954472">
        <w:rPr>
          <w:rFonts w:eastAsia="游明朝" w:hint="eastAsia"/>
          <w:lang w:val="en-US" w:eastAsia="ja-JP"/>
        </w:rPr>
        <w:t>an</w:t>
      </w:r>
      <w:r w:rsidRPr="00954472">
        <w:rPr>
          <w:rFonts w:eastAsia="游明朝"/>
          <w:lang w:val="en-US" w:eastAsia="ja-JP"/>
        </w:rPr>
        <w:t xml:space="preserve"> </w:t>
      </w:r>
      <w:r w:rsidR="008F3C7F" w:rsidRPr="00954472">
        <w:rPr>
          <w:rFonts w:eastAsia="游明朝"/>
          <w:lang w:val="en-US" w:eastAsia="ja-JP"/>
        </w:rPr>
        <w:t xml:space="preserve">efficient </w:t>
      </w:r>
      <w:r w:rsidR="008F3C7F" w:rsidRPr="00954472">
        <w:rPr>
          <w:rFonts w:eastAsia="游明朝" w:hint="eastAsia"/>
          <w:lang w:val="en-US" w:eastAsia="ja-JP"/>
        </w:rPr>
        <w:t>USIM</w:t>
      </w:r>
      <w:r w:rsidR="008F3C7F" w:rsidRPr="00954472">
        <w:rPr>
          <w:rFonts w:eastAsia="游明朝"/>
          <w:lang w:val="en-US" w:eastAsia="ja-JP"/>
        </w:rPr>
        <w:t xml:space="preserve"> authenticat</w:t>
      </w:r>
      <w:r w:rsidR="008F3C7F" w:rsidRPr="00954472">
        <w:rPr>
          <w:rFonts w:eastAsia="游明朝" w:hint="eastAsia"/>
          <w:lang w:val="en-US" w:eastAsia="ja-JP"/>
        </w:rPr>
        <w:t>ion mechanism</w:t>
      </w:r>
      <w:r w:rsidR="002E442F" w:rsidRPr="00954472">
        <w:rPr>
          <w:rFonts w:eastAsia="游明朝" w:hint="eastAsia"/>
          <w:lang w:eastAsia="ja-JP"/>
        </w:rPr>
        <w:t xml:space="preserve"> </w:t>
      </w:r>
      <w:r w:rsidR="006A6F66" w:rsidRPr="00954472">
        <w:rPr>
          <w:rFonts w:eastAsia="游明朝" w:hint="eastAsia"/>
          <w:lang w:eastAsia="ja-JP"/>
        </w:rPr>
        <w:t>for IMS and 6G system</w:t>
      </w:r>
      <w:r w:rsidR="006A6F66" w:rsidRPr="00954472">
        <w:t xml:space="preserve"> </w:t>
      </w:r>
      <w:r w:rsidR="002E442F" w:rsidRPr="00954472">
        <w:t>that mini</w:t>
      </w:r>
      <w:r w:rsidR="002E442F" w:rsidRPr="00954472">
        <w:rPr>
          <w:rFonts w:eastAsia="游明朝"/>
          <w:lang w:val="en-US" w:eastAsia="ja-JP"/>
        </w:rPr>
        <w:t>mize</w:t>
      </w:r>
      <w:r w:rsidR="00F030B5" w:rsidRPr="00954472">
        <w:rPr>
          <w:rFonts w:eastAsia="游明朝" w:hint="eastAsia"/>
          <w:lang w:val="en-US" w:eastAsia="ja-JP"/>
        </w:rPr>
        <w:t>s</w:t>
      </w:r>
      <w:r w:rsidR="008A1E6B" w:rsidRPr="00954472">
        <w:rPr>
          <w:rFonts w:eastAsia="游明朝" w:hint="eastAsia"/>
          <w:lang w:val="en-US" w:eastAsia="ja-JP"/>
        </w:rPr>
        <w:t xml:space="preserve"> </w:t>
      </w:r>
      <w:r w:rsidR="002E442F" w:rsidRPr="00954472">
        <w:rPr>
          <w:rFonts w:eastAsia="游明朝"/>
          <w:lang w:val="en-US" w:eastAsia="ja-JP"/>
        </w:rPr>
        <w:t>si</w:t>
      </w:r>
      <w:r w:rsidR="002E442F" w:rsidRPr="00954472">
        <w:t>gnalling ove</w:t>
      </w:r>
      <w:r w:rsidR="00277E9E" w:rsidRPr="00954472">
        <w:rPr>
          <w:rFonts w:eastAsiaTheme="minorEastAsia" w:hint="eastAsia"/>
          <w:lang w:eastAsia="ja-JP"/>
        </w:rPr>
        <w:t>rload</w:t>
      </w:r>
      <w:r w:rsidR="008F3C7F" w:rsidRPr="00954472">
        <w:rPr>
          <w:rFonts w:eastAsia="游明朝" w:hint="eastAsia"/>
          <w:lang w:val="en-US" w:eastAsia="ja-JP"/>
        </w:rPr>
        <w:t xml:space="preserve"> can be p</w:t>
      </w:r>
      <w:r w:rsidRPr="00954472">
        <w:rPr>
          <w:rFonts w:eastAsia="游明朝" w:hint="eastAsia"/>
          <w:lang w:val="en-US" w:eastAsia="ja-JP"/>
        </w:rPr>
        <w:t>rovided.</w:t>
      </w:r>
    </w:p>
    <w:p w14:paraId="49FFC5BA" w14:textId="7FECD567" w:rsidR="00234E84" w:rsidRPr="00954472" w:rsidRDefault="0007018D" w:rsidP="00B00980">
      <w:pPr>
        <w:pStyle w:val="3"/>
        <w:rPr>
          <w:lang w:val="en-GB"/>
        </w:rPr>
      </w:pPr>
      <w:r w:rsidRPr="00954472">
        <w:rPr>
          <w:rFonts w:eastAsiaTheme="minorEastAsia" w:hint="eastAsia"/>
          <w:lang w:val="en-GB" w:eastAsia="ja-JP"/>
        </w:rPr>
        <w:t>5.</w:t>
      </w:r>
      <w:r w:rsidR="00234E84" w:rsidRPr="00954472">
        <w:rPr>
          <w:lang w:val="en-GB"/>
        </w:rPr>
        <w:t>x.2</w:t>
      </w:r>
      <w:r w:rsidR="002069C0" w:rsidRPr="00954472">
        <w:rPr>
          <w:lang w:val="en-GB"/>
        </w:rPr>
        <w:tab/>
      </w:r>
      <w:r w:rsidR="00234E84" w:rsidRPr="00954472">
        <w:rPr>
          <w:lang w:val="en-GB"/>
        </w:rPr>
        <w:t>Pre-conditions</w:t>
      </w:r>
    </w:p>
    <w:p w14:paraId="7451557F" w14:textId="77777777" w:rsidR="002E442F" w:rsidRPr="00954472" w:rsidRDefault="002E442F" w:rsidP="00B00980">
      <w:pPr>
        <w:rPr>
          <w:rFonts w:eastAsia="游明朝"/>
          <w:lang w:val="en-US" w:eastAsia="ja-JP"/>
        </w:rPr>
      </w:pPr>
      <w:r w:rsidRPr="00954472">
        <w:rPr>
          <w:rFonts w:eastAsia="游明朝" w:hint="eastAsia"/>
          <w:lang w:eastAsia="ja-JP"/>
        </w:rPr>
        <w:t xml:space="preserve">User A </w:t>
      </w:r>
      <w:r w:rsidR="005067B2" w:rsidRPr="00954472">
        <w:rPr>
          <w:rFonts w:eastAsia="游明朝" w:hint="eastAsia"/>
          <w:lang w:eastAsia="ja-JP"/>
        </w:rPr>
        <w:t xml:space="preserve">and Use B </w:t>
      </w:r>
      <w:r w:rsidRPr="00954472">
        <w:rPr>
          <w:rFonts w:eastAsia="Malgun Gothic"/>
          <w:lang w:val="en-US" w:eastAsia="ko-KR"/>
        </w:rPr>
        <w:t>subscribe</w:t>
      </w:r>
      <w:r w:rsidRPr="00954472">
        <w:rPr>
          <w:rFonts w:eastAsia="游明朝" w:hint="eastAsia"/>
          <w:lang w:val="en-US" w:eastAsia="ja-JP"/>
        </w:rPr>
        <w:t xml:space="preserve"> the communication services</w:t>
      </w:r>
      <w:r w:rsidRPr="00954472">
        <w:rPr>
          <w:rFonts w:eastAsia="Malgun Gothic"/>
          <w:lang w:val="en-US" w:eastAsia="ko-KR"/>
        </w:rPr>
        <w:t xml:space="preserve"> of </w:t>
      </w:r>
      <w:r w:rsidRPr="00954472">
        <w:rPr>
          <w:rFonts w:eastAsia="游明朝" w:hint="eastAsia"/>
          <w:lang w:val="en-US" w:eastAsia="ja-JP"/>
        </w:rPr>
        <w:t>Operator A.</w:t>
      </w:r>
    </w:p>
    <w:p w14:paraId="6F49DCAC" w14:textId="77777777" w:rsidR="009D7DAF" w:rsidRPr="00954472" w:rsidRDefault="00E0074B" w:rsidP="00B00980">
      <w:pPr>
        <w:rPr>
          <w:rFonts w:eastAsia="游明朝"/>
          <w:lang w:eastAsia="ja-JP"/>
        </w:rPr>
      </w:pPr>
      <w:r w:rsidRPr="00954472">
        <w:rPr>
          <w:rFonts w:eastAsia="游明朝" w:hint="eastAsia"/>
          <w:color w:val="000000"/>
          <w:lang w:eastAsia="ja-JP"/>
        </w:rPr>
        <w:t xml:space="preserve">Operator A deploys </w:t>
      </w:r>
      <w:r w:rsidR="008F3C7F" w:rsidRPr="00954472">
        <w:rPr>
          <w:rFonts w:eastAsia="游明朝" w:hint="eastAsia"/>
          <w:lang w:val="en-US" w:eastAsia="ja-JP"/>
        </w:rPr>
        <w:t>an</w:t>
      </w:r>
      <w:r w:rsidR="008F3C7F" w:rsidRPr="00954472">
        <w:rPr>
          <w:rFonts w:eastAsia="游明朝"/>
          <w:lang w:val="en-US" w:eastAsia="ja-JP"/>
        </w:rPr>
        <w:t xml:space="preserve"> efficient </w:t>
      </w:r>
      <w:r w:rsidR="008F3C7F" w:rsidRPr="00954472">
        <w:rPr>
          <w:rFonts w:eastAsia="游明朝" w:hint="eastAsia"/>
          <w:lang w:val="en-US" w:eastAsia="ja-JP"/>
        </w:rPr>
        <w:t>USIM</w:t>
      </w:r>
      <w:r w:rsidR="008F3C7F" w:rsidRPr="00954472">
        <w:rPr>
          <w:rFonts w:eastAsia="游明朝"/>
          <w:lang w:val="en-US" w:eastAsia="ja-JP"/>
        </w:rPr>
        <w:t xml:space="preserve"> authenticat</w:t>
      </w:r>
      <w:r w:rsidR="008F3C7F" w:rsidRPr="00954472">
        <w:rPr>
          <w:rFonts w:eastAsia="游明朝" w:hint="eastAsia"/>
          <w:lang w:val="en-US" w:eastAsia="ja-JP"/>
        </w:rPr>
        <w:t>ion mechanism</w:t>
      </w:r>
      <w:r w:rsidRPr="00954472">
        <w:rPr>
          <w:rFonts w:eastAsia="游明朝" w:hint="eastAsia"/>
          <w:lang w:val="en-US" w:eastAsia="ja-JP"/>
        </w:rPr>
        <w:t>.</w:t>
      </w:r>
    </w:p>
    <w:p w14:paraId="7FA3B648" w14:textId="4AE288DB" w:rsidR="005D1955" w:rsidRPr="00954472" w:rsidRDefault="0007018D" w:rsidP="001F4877">
      <w:pPr>
        <w:pStyle w:val="3"/>
        <w:rPr>
          <w:rFonts w:eastAsiaTheme="minorEastAsia"/>
          <w:lang w:val="en-GB" w:eastAsia="ja-JP"/>
        </w:rPr>
      </w:pPr>
      <w:r w:rsidRPr="00954472">
        <w:rPr>
          <w:rFonts w:eastAsiaTheme="minorEastAsia" w:hint="eastAsia"/>
          <w:lang w:val="en-GB" w:eastAsia="ja-JP"/>
        </w:rPr>
        <w:t>5.</w:t>
      </w:r>
      <w:r w:rsidR="00234E84" w:rsidRPr="00954472">
        <w:rPr>
          <w:lang w:val="en-GB"/>
        </w:rPr>
        <w:t>x.3</w:t>
      </w:r>
      <w:r w:rsidR="002069C0" w:rsidRPr="00954472">
        <w:rPr>
          <w:lang w:val="en-GB"/>
        </w:rPr>
        <w:tab/>
      </w:r>
      <w:r w:rsidR="00234E84" w:rsidRPr="00954472">
        <w:rPr>
          <w:lang w:val="en-GB"/>
        </w:rPr>
        <w:t>Service Flows</w:t>
      </w:r>
      <w:bookmarkStart w:id="45" w:name="_Toc355779207"/>
      <w:bookmarkStart w:id="46" w:name="_Toc354586745"/>
      <w:bookmarkStart w:id="47" w:name="_Toc354590104"/>
      <w:bookmarkEnd w:id="45"/>
      <w:bookmarkEnd w:id="46"/>
      <w:bookmarkEnd w:id="47"/>
    </w:p>
    <w:p w14:paraId="4694D57A" w14:textId="77777777" w:rsidR="00031BD5" w:rsidRPr="00954472" w:rsidRDefault="001F4877" w:rsidP="001F4877">
      <w:pPr>
        <w:numPr>
          <w:ilvl w:val="0"/>
          <w:numId w:val="2"/>
        </w:numPr>
        <w:jc w:val="both"/>
        <w:rPr>
          <w:rFonts w:eastAsia="游明朝"/>
          <w:lang w:val="en-US" w:eastAsia="ja-JP"/>
        </w:rPr>
      </w:pPr>
      <w:r w:rsidRPr="00954472">
        <w:rPr>
          <w:rFonts w:eastAsia="游明朝" w:hint="eastAsia"/>
          <w:lang w:val="en-US" w:eastAsia="ja-JP"/>
        </w:rPr>
        <w:t>User A</w:t>
      </w:r>
      <w:r w:rsidRPr="00954472">
        <w:rPr>
          <w:rFonts w:eastAsia="游明朝"/>
          <w:lang w:val="en-US" w:eastAsia="ja-JP"/>
        </w:rPr>
        <w:t xml:space="preserve"> </w:t>
      </w:r>
      <w:r w:rsidR="00031BD5" w:rsidRPr="00954472">
        <w:rPr>
          <w:rFonts w:eastAsia="游明朝" w:hint="eastAsia"/>
          <w:lang w:val="en-US" w:eastAsia="ja-JP"/>
        </w:rPr>
        <w:t>turns on his mobile phone.</w:t>
      </w:r>
    </w:p>
    <w:p w14:paraId="56CE83C2" w14:textId="77777777" w:rsidR="00031BD5" w:rsidRPr="00954472" w:rsidRDefault="00031BD5" w:rsidP="001F4877">
      <w:pPr>
        <w:numPr>
          <w:ilvl w:val="0"/>
          <w:numId w:val="2"/>
        </w:numPr>
        <w:jc w:val="both"/>
        <w:rPr>
          <w:rFonts w:eastAsia="游明朝"/>
          <w:lang w:val="en-US" w:eastAsia="ja-JP"/>
        </w:rPr>
      </w:pPr>
      <w:r w:rsidRPr="00954472">
        <w:rPr>
          <w:rFonts w:eastAsia="游明朝" w:hint="eastAsia"/>
          <w:lang w:val="en-US" w:eastAsia="ja-JP"/>
        </w:rPr>
        <w:t>User A</w:t>
      </w:r>
      <w:r w:rsidRPr="00954472">
        <w:rPr>
          <w:rFonts w:eastAsia="游明朝"/>
          <w:lang w:val="en-US" w:eastAsia="ja-JP"/>
        </w:rPr>
        <w:t>’</w:t>
      </w:r>
      <w:r w:rsidRPr="00954472">
        <w:rPr>
          <w:rFonts w:eastAsia="游明朝" w:hint="eastAsia"/>
          <w:lang w:val="en-US" w:eastAsia="ja-JP"/>
        </w:rPr>
        <w:t>s mobile phone sends a registration request to Operator A</w:t>
      </w:r>
      <w:r w:rsidRPr="00954472">
        <w:rPr>
          <w:rFonts w:eastAsia="游明朝"/>
          <w:lang w:val="en-US" w:eastAsia="ja-JP"/>
        </w:rPr>
        <w:t>’</w:t>
      </w:r>
      <w:r w:rsidRPr="00954472">
        <w:rPr>
          <w:rFonts w:eastAsia="游明朝" w:hint="eastAsia"/>
          <w:lang w:val="en-US" w:eastAsia="ja-JP"/>
        </w:rPr>
        <w:t>s network.</w:t>
      </w:r>
    </w:p>
    <w:p w14:paraId="4BA18C88" w14:textId="77777777" w:rsidR="00031BD5" w:rsidRPr="00954472" w:rsidRDefault="00031BD5" w:rsidP="001F4877">
      <w:pPr>
        <w:numPr>
          <w:ilvl w:val="0"/>
          <w:numId w:val="2"/>
        </w:numPr>
        <w:jc w:val="both"/>
        <w:rPr>
          <w:rFonts w:eastAsia="游明朝"/>
          <w:lang w:val="en-US" w:eastAsia="ja-JP"/>
        </w:rPr>
      </w:pPr>
      <w:r w:rsidRPr="00954472">
        <w:rPr>
          <w:rFonts w:eastAsia="游明朝" w:hint="eastAsia"/>
          <w:lang w:val="en-US" w:eastAsia="ja-JP"/>
        </w:rPr>
        <w:t>Operator A</w:t>
      </w:r>
      <w:r w:rsidRPr="00954472">
        <w:rPr>
          <w:rFonts w:eastAsia="游明朝"/>
          <w:lang w:val="en-US" w:eastAsia="ja-JP"/>
        </w:rPr>
        <w:t>’</w:t>
      </w:r>
      <w:r w:rsidRPr="00954472">
        <w:rPr>
          <w:rFonts w:eastAsia="游明朝" w:hint="eastAsia"/>
          <w:lang w:val="en-US" w:eastAsia="ja-JP"/>
        </w:rPr>
        <w:t xml:space="preserve">s network </w:t>
      </w:r>
      <w:r w:rsidR="00476136" w:rsidRPr="00954472">
        <w:rPr>
          <w:rFonts w:eastAsia="游明朝" w:hint="eastAsia"/>
          <w:lang w:val="en-US" w:eastAsia="ja-JP"/>
        </w:rPr>
        <w:t>activates a single USIM</w:t>
      </w:r>
      <w:r w:rsidR="00476136" w:rsidRPr="00954472">
        <w:rPr>
          <w:rFonts w:eastAsia="游明朝"/>
          <w:lang w:val="en-US" w:eastAsia="ja-JP"/>
        </w:rPr>
        <w:t xml:space="preserve"> authenticat</w:t>
      </w:r>
      <w:r w:rsidR="00476136" w:rsidRPr="00954472">
        <w:rPr>
          <w:rFonts w:eastAsia="游明朝" w:hint="eastAsia"/>
          <w:lang w:val="en-US" w:eastAsia="ja-JP"/>
        </w:rPr>
        <w:t>ion mechanism</w:t>
      </w:r>
      <w:r w:rsidR="00733C7F" w:rsidRPr="00954472">
        <w:rPr>
          <w:rFonts w:eastAsia="游明朝" w:hint="eastAsia"/>
          <w:lang w:val="en-US" w:eastAsia="ja-JP"/>
        </w:rPr>
        <w:t xml:space="preserve"> for 6G </w:t>
      </w:r>
      <w:r w:rsidR="00C207B5" w:rsidRPr="00954472">
        <w:rPr>
          <w:rFonts w:eastAsia="游明朝" w:hint="eastAsia"/>
          <w:lang w:val="en-US" w:eastAsia="ja-JP"/>
        </w:rPr>
        <w:t xml:space="preserve">network </w:t>
      </w:r>
      <w:r w:rsidR="00733C7F" w:rsidRPr="00954472">
        <w:rPr>
          <w:rFonts w:eastAsia="游明朝" w:hint="eastAsia"/>
          <w:lang w:val="en-US" w:eastAsia="ja-JP"/>
        </w:rPr>
        <w:t>and IMS</w:t>
      </w:r>
      <w:r w:rsidR="00476136" w:rsidRPr="00954472">
        <w:rPr>
          <w:rFonts w:eastAsia="游明朝" w:hint="eastAsia"/>
          <w:lang w:val="en-US" w:eastAsia="ja-JP"/>
        </w:rPr>
        <w:t>.</w:t>
      </w:r>
    </w:p>
    <w:p w14:paraId="0F991C32" w14:textId="77777777" w:rsidR="00476136" w:rsidRPr="00954472" w:rsidRDefault="00406161" w:rsidP="001F4877">
      <w:pPr>
        <w:numPr>
          <w:ilvl w:val="0"/>
          <w:numId w:val="2"/>
        </w:numPr>
        <w:jc w:val="both"/>
        <w:rPr>
          <w:rFonts w:eastAsia="游明朝"/>
          <w:lang w:val="en-US" w:eastAsia="ja-JP"/>
        </w:rPr>
      </w:pPr>
      <w:r w:rsidRPr="00954472">
        <w:rPr>
          <w:rFonts w:eastAsia="游明朝" w:hint="eastAsia"/>
          <w:lang w:val="en-US" w:eastAsia="ja-JP"/>
        </w:rPr>
        <w:t>User A</w:t>
      </w:r>
      <w:r w:rsidRPr="00954472">
        <w:rPr>
          <w:rFonts w:eastAsia="游明朝"/>
          <w:lang w:val="en-US" w:eastAsia="ja-JP"/>
        </w:rPr>
        <w:t>’</w:t>
      </w:r>
      <w:r w:rsidRPr="00954472">
        <w:rPr>
          <w:rFonts w:eastAsia="游明朝" w:hint="eastAsia"/>
          <w:lang w:val="en-US" w:eastAsia="ja-JP"/>
        </w:rPr>
        <w:t xml:space="preserve">s mobile phone completes </w:t>
      </w:r>
      <w:r w:rsidR="00733C7F" w:rsidRPr="00954472">
        <w:rPr>
          <w:rFonts w:eastAsia="游明朝" w:hint="eastAsia"/>
          <w:lang w:val="en-US" w:eastAsia="ja-JP"/>
        </w:rPr>
        <w:t>the USIM</w:t>
      </w:r>
      <w:r w:rsidR="00733C7F" w:rsidRPr="00954472">
        <w:rPr>
          <w:rFonts w:eastAsia="游明朝"/>
          <w:lang w:val="en-US" w:eastAsia="ja-JP"/>
        </w:rPr>
        <w:t xml:space="preserve"> authenticat</w:t>
      </w:r>
      <w:r w:rsidR="00733C7F" w:rsidRPr="00954472">
        <w:rPr>
          <w:rFonts w:eastAsia="游明朝" w:hint="eastAsia"/>
          <w:lang w:val="en-US" w:eastAsia="ja-JP"/>
        </w:rPr>
        <w:t xml:space="preserve">ion for 6G </w:t>
      </w:r>
      <w:r w:rsidR="00C207B5" w:rsidRPr="00954472">
        <w:rPr>
          <w:rFonts w:eastAsia="游明朝" w:hint="eastAsia"/>
          <w:lang w:val="en-US" w:eastAsia="ja-JP"/>
        </w:rPr>
        <w:t xml:space="preserve">network </w:t>
      </w:r>
      <w:r w:rsidR="00733C7F" w:rsidRPr="00954472">
        <w:rPr>
          <w:rFonts w:eastAsia="游明朝" w:hint="eastAsia"/>
          <w:lang w:val="en-US" w:eastAsia="ja-JP"/>
        </w:rPr>
        <w:t>and IMS service.</w:t>
      </w:r>
    </w:p>
    <w:p w14:paraId="7FDB5505" w14:textId="77777777" w:rsidR="001F4877" w:rsidRPr="00954472" w:rsidRDefault="001F4877" w:rsidP="00C31430">
      <w:pPr>
        <w:numPr>
          <w:ilvl w:val="0"/>
          <w:numId w:val="2"/>
        </w:numPr>
        <w:jc w:val="both"/>
        <w:rPr>
          <w:rFonts w:eastAsia="Calibri"/>
          <w:color w:val="000000"/>
        </w:rPr>
      </w:pPr>
      <w:r w:rsidRPr="00954472">
        <w:rPr>
          <w:rFonts w:eastAsia="游明朝" w:hint="eastAsia"/>
          <w:color w:val="000000"/>
          <w:lang w:eastAsia="ja-JP"/>
        </w:rPr>
        <w:t>User A</w:t>
      </w:r>
      <w:r w:rsidRPr="00954472">
        <w:rPr>
          <w:lang w:eastAsia="zh-CN"/>
        </w:rPr>
        <w:t xml:space="preserve"> makes a </w:t>
      </w:r>
      <w:r w:rsidRPr="00954472">
        <w:rPr>
          <w:rFonts w:eastAsia="游明朝" w:hint="eastAsia"/>
          <w:lang w:eastAsia="ja-JP"/>
        </w:rPr>
        <w:t>phone</w:t>
      </w:r>
      <w:r w:rsidRPr="00954472">
        <w:rPr>
          <w:lang w:eastAsia="zh-CN"/>
        </w:rPr>
        <w:t xml:space="preserve"> call to user B</w:t>
      </w:r>
      <w:r w:rsidRPr="00954472">
        <w:rPr>
          <w:rFonts w:eastAsia="游明朝" w:hint="eastAsia"/>
          <w:lang w:eastAsia="ja-JP"/>
        </w:rPr>
        <w:t xml:space="preserve"> and start to communicate</w:t>
      </w:r>
      <w:r w:rsidRPr="00954472">
        <w:rPr>
          <w:rFonts w:eastAsia="PMingLiU"/>
          <w:color w:val="000000"/>
          <w:lang w:eastAsia="zh-TW"/>
        </w:rPr>
        <w:t>.</w:t>
      </w:r>
    </w:p>
    <w:p w14:paraId="1C599D20" w14:textId="77F8968B" w:rsidR="00234E84" w:rsidRPr="00954472" w:rsidRDefault="0007018D" w:rsidP="00B00980">
      <w:pPr>
        <w:pStyle w:val="3"/>
        <w:rPr>
          <w:lang w:val="en-GB"/>
        </w:rPr>
      </w:pPr>
      <w:r w:rsidRPr="00954472">
        <w:rPr>
          <w:rFonts w:eastAsiaTheme="minorEastAsia" w:hint="eastAsia"/>
          <w:lang w:val="en-GB" w:eastAsia="ja-JP"/>
        </w:rPr>
        <w:t>5.</w:t>
      </w:r>
      <w:r w:rsidR="00234E84" w:rsidRPr="00954472">
        <w:rPr>
          <w:lang w:val="en-GB"/>
        </w:rPr>
        <w:t>x.4</w:t>
      </w:r>
      <w:r w:rsidR="002069C0" w:rsidRPr="00954472">
        <w:rPr>
          <w:lang w:val="en-GB"/>
        </w:rPr>
        <w:tab/>
      </w:r>
      <w:r w:rsidR="00234E84" w:rsidRPr="00954472">
        <w:rPr>
          <w:lang w:val="en-GB"/>
        </w:rPr>
        <w:t>Post-conditions</w:t>
      </w:r>
    </w:p>
    <w:p w14:paraId="34ED954A" w14:textId="77777777" w:rsidR="00C31430" w:rsidRPr="00954472" w:rsidRDefault="00C207B5" w:rsidP="00B00980">
      <w:pPr>
        <w:rPr>
          <w:rFonts w:eastAsia="游明朝"/>
          <w:lang w:val="en-US" w:eastAsia="ja-JP"/>
        </w:rPr>
      </w:pPr>
      <w:r w:rsidRPr="00954472">
        <w:rPr>
          <w:rFonts w:eastAsia="游明朝" w:hint="eastAsia"/>
          <w:lang w:val="en-US" w:eastAsia="ja-JP"/>
        </w:rPr>
        <w:t>User A enjoys a communication service of Operator A.</w:t>
      </w:r>
    </w:p>
    <w:p w14:paraId="1985085C" w14:textId="1B049AF4" w:rsidR="00E06C59" w:rsidRPr="00954472" w:rsidRDefault="0007018D" w:rsidP="00B00980">
      <w:pPr>
        <w:pStyle w:val="3"/>
        <w:rPr>
          <w:lang w:val="en-GB"/>
        </w:rPr>
      </w:pPr>
      <w:bookmarkStart w:id="48" w:name="_Toc355779209"/>
      <w:bookmarkStart w:id="49" w:name="_Toc354586747"/>
      <w:bookmarkStart w:id="50" w:name="_Toc354590106"/>
      <w:bookmarkEnd w:id="48"/>
      <w:bookmarkEnd w:id="49"/>
      <w:bookmarkEnd w:id="50"/>
      <w:r w:rsidRPr="00954472">
        <w:rPr>
          <w:rFonts w:eastAsiaTheme="minorEastAsia" w:hint="eastAsia"/>
          <w:lang w:val="en-GB" w:eastAsia="ja-JP"/>
        </w:rPr>
        <w:t>5.</w:t>
      </w:r>
      <w:r w:rsidR="00234E84" w:rsidRPr="00954472">
        <w:rPr>
          <w:lang w:val="en-GB"/>
        </w:rPr>
        <w:t>x.5</w:t>
      </w:r>
      <w:r w:rsidR="002069C0" w:rsidRPr="00954472">
        <w:rPr>
          <w:lang w:val="en-GB"/>
        </w:rPr>
        <w:tab/>
      </w:r>
      <w:r w:rsidR="00450B4D" w:rsidRPr="00954472">
        <w:rPr>
          <w:lang w:val="en-GB"/>
        </w:rPr>
        <w:t>Existing</w:t>
      </w:r>
      <w:r w:rsidR="00E06C59" w:rsidRPr="00954472">
        <w:rPr>
          <w:lang w:val="en-GB"/>
        </w:rPr>
        <w:t xml:space="preserve"> </w:t>
      </w:r>
      <w:r w:rsidR="00947B57" w:rsidRPr="00954472">
        <w:rPr>
          <w:lang w:val="en-GB"/>
        </w:rPr>
        <w:t>feature</w:t>
      </w:r>
      <w:r w:rsidR="00450B4D" w:rsidRPr="00954472">
        <w:rPr>
          <w:lang w:val="en-GB"/>
        </w:rPr>
        <w:t>s partly or fully covering the use case functionality</w:t>
      </w:r>
    </w:p>
    <w:p w14:paraId="1F9E680C" w14:textId="678B7A00" w:rsidR="00875523" w:rsidRPr="00954472" w:rsidRDefault="00601FA3" w:rsidP="00B00980">
      <w:pPr>
        <w:rPr>
          <w:rFonts w:eastAsia="游明朝"/>
          <w:lang w:val="en-US" w:eastAsia="ja-JP"/>
        </w:rPr>
      </w:pPr>
      <w:r w:rsidRPr="00954472">
        <w:rPr>
          <w:rFonts w:eastAsia="游明朝"/>
          <w:lang w:eastAsia="ja-JP"/>
        </w:rPr>
        <w:t xml:space="preserve">GPRS-IMS-Bundled Authentication (GIBA) has been specified in </w:t>
      </w:r>
      <w:r w:rsidRPr="00954472">
        <w:rPr>
          <w:rFonts w:eastAsia="游明朝" w:hint="eastAsia"/>
          <w:lang w:eastAsia="ja-JP"/>
        </w:rPr>
        <w:t xml:space="preserve">the </w:t>
      </w:r>
      <w:r w:rsidRPr="00954472">
        <w:rPr>
          <w:rFonts w:eastAsia="游明朝"/>
          <w:lang w:eastAsia="ja-JP"/>
        </w:rPr>
        <w:t xml:space="preserve">annex of </w:t>
      </w:r>
      <w:r w:rsidRPr="00954472">
        <w:rPr>
          <w:rFonts w:eastAsia="游明朝"/>
          <w:lang w:val="en-US" w:eastAsia="ja-JP"/>
        </w:rPr>
        <w:t>TS 33.203 [</w:t>
      </w:r>
      <w:r w:rsidR="002F5CF3" w:rsidRPr="002F5CF3">
        <w:rPr>
          <w:rFonts w:eastAsia="游明朝" w:hint="eastAsia"/>
          <w:highlight w:val="yellow"/>
          <w:lang w:val="en-US" w:eastAsia="ja-JP"/>
        </w:rPr>
        <w:t>x</w:t>
      </w:r>
      <w:r w:rsidRPr="00954472">
        <w:rPr>
          <w:rFonts w:eastAsia="游明朝"/>
          <w:lang w:val="en-US" w:eastAsia="ja-JP"/>
        </w:rPr>
        <w:t>]. H</w:t>
      </w:r>
      <w:r w:rsidRPr="00954472">
        <w:rPr>
          <w:rFonts w:eastAsia="游明朝"/>
          <w:lang w:eastAsia="ja-JP"/>
        </w:rPr>
        <w:t xml:space="preserve">owever, </w:t>
      </w:r>
      <w:r w:rsidR="006B0CB1" w:rsidRPr="00954472">
        <w:rPr>
          <w:rFonts w:eastAsia="游明朝" w:hint="eastAsia"/>
          <w:lang w:eastAsia="ja-JP"/>
        </w:rPr>
        <w:t xml:space="preserve">the </w:t>
      </w:r>
      <w:r w:rsidR="007349B9" w:rsidRPr="00954472">
        <w:rPr>
          <w:rFonts w:eastAsia="游明朝" w:hint="eastAsia"/>
          <w:lang w:eastAsia="ja-JP"/>
        </w:rPr>
        <w:t>a</w:t>
      </w:r>
      <w:r w:rsidR="009A15C6" w:rsidRPr="00954472">
        <w:rPr>
          <w:rFonts w:eastAsia="游明朝" w:hint="eastAsia"/>
          <w:lang w:eastAsia="ja-JP"/>
        </w:rPr>
        <w:t>nnex</w:t>
      </w:r>
      <w:r w:rsidR="00B060C6" w:rsidRPr="00954472">
        <w:t xml:space="preserve"> documents an interim security solution for early IMS implementations </w:t>
      </w:r>
      <w:r w:rsidR="00A06FD8" w:rsidRPr="00954472">
        <w:rPr>
          <w:rFonts w:eastAsiaTheme="minorEastAsia" w:hint="eastAsia"/>
          <w:lang w:eastAsia="ja-JP"/>
        </w:rPr>
        <w:t>that</w:t>
      </w:r>
      <w:r w:rsidR="00B060C6" w:rsidRPr="00954472">
        <w:t xml:space="preserve"> are not fully compliant with the IMS security architecture specified in the main body of </w:t>
      </w:r>
      <w:r w:rsidR="00122844" w:rsidRPr="00954472">
        <w:rPr>
          <w:rFonts w:eastAsia="游明朝"/>
          <w:lang w:val="en-US" w:eastAsia="ja-JP"/>
        </w:rPr>
        <w:t>TS 33.203 [y]</w:t>
      </w:r>
      <w:r w:rsidR="00122844" w:rsidRPr="00954472">
        <w:rPr>
          <w:rFonts w:eastAsia="游明朝" w:hint="eastAsia"/>
          <w:lang w:eastAsia="ja-JP"/>
        </w:rPr>
        <w:t>.</w:t>
      </w:r>
      <w:r w:rsidR="003F61F7" w:rsidRPr="00954472">
        <w:rPr>
          <w:rFonts w:eastAsia="游明朝" w:hint="eastAsia"/>
          <w:lang w:eastAsia="ja-JP"/>
        </w:rPr>
        <w:t xml:space="preserve"> </w:t>
      </w:r>
    </w:p>
    <w:p w14:paraId="1B0A57CC" w14:textId="0B74899A" w:rsidR="00234E84" w:rsidRPr="00954472" w:rsidRDefault="0007018D" w:rsidP="00B00980">
      <w:pPr>
        <w:pStyle w:val="3"/>
        <w:rPr>
          <w:lang w:val="en-GB"/>
        </w:rPr>
      </w:pPr>
      <w:r w:rsidRPr="00954472">
        <w:rPr>
          <w:rFonts w:eastAsiaTheme="minorEastAsia" w:hint="eastAsia"/>
          <w:lang w:val="en-GB" w:eastAsia="ja-JP"/>
        </w:rPr>
        <w:t>5.</w:t>
      </w:r>
      <w:r w:rsidR="00E06C59" w:rsidRPr="00954472">
        <w:rPr>
          <w:lang w:val="en-GB"/>
        </w:rPr>
        <w:t>x.6</w:t>
      </w:r>
      <w:r w:rsidR="00E06C59" w:rsidRPr="00954472">
        <w:rPr>
          <w:lang w:val="en-GB"/>
        </w:rPr>
        <w:tab/>
      </w:r>
      <w:r w:rsidR="00947B57" w:rsidRPr="00954472">
        <w:rPr>
          <w:lang w:val="en-GB"/>
        </w:rPr>
        <w:t>Potential</w:t>
      </w:r>
      <w:r w:rsidR="00234E84" w:rsidRPr="00954472">
        <w:rPr>
          <w:lang w:val="en-GB"/>
        </w:rPr>
        <w:t xml:space="preserve"> </w:t>
      </w:r>
      <w:r w:rsidR="00450B4D" w:rsidRPr="00954472">
        <w:rPr>
          <w:lang w:val="en-GB"/>
        </w:rPr>
        <w:t xml:space="preserve">New </w:t>
      </w:r>
      <w:r w:rsidR="00234E84" w:rsidRPr="00954472">
        <w:rPr>
          <w:lang w:val="en-GB"/>
        </w:rPr>
        <w:t>Requirements</w:t>
      </w:r>
      <w:r w:rsidR="00450B4D" w:rsidRPr="00954472">
        <w:rPr>
          <w:lang w:val="en-GB"/>
        </w:rPr>
        <w:t xml:space="preserve"> needed to support the use case</w:t>
      </w:r>
    </w:p>
    <w:p w14:paraId="76D6F2DD" w14:textId="2FB0E6C3" w:rsidR="00441692" w:rsidRDefault="0007018D" w:rsidP="00B4181D">
      <w:pPr>
        <w:rPr>
          <w:rFonts w:eastAsia="游明朝"/>
          <w:lang w:eastAsia="ja-JP"/>
        </w:rPr>
      </w:pPr>
      <w:r w:rsidRPr="00954472">
        <w:rPr>
          <w:rFonts w:eastAsiaTheme="minorEastAsia" w:hint="eastAsia"/>
          <w:lang w:eastAsia="ja-JP"/>
        </w:rPr>
        <w:t xml:space="preserve">[PR.5.x.6-1] </w:t>
      </w:r>
      <w:r w:rsidR="008F3C7F" w:rsidRPr="00954472">
        <w:rPr>
          <w:rFonts w:eastAsia="游明朝" w:hint="eastAsia"/>
          <w:lang w:eastAsia="ja-JP"/>
        </w:rPr>
        <w:t>T</w:t>
      </w:r>
      <w:r w:rsidR="004F4C2B" w:rsidRPr="00954472">
        <w:t>h</w:t>
      </w:r>
      <w:r w:rsidR="005262FB" w:rsidRPr="00954472">
        <w:rPr>
          <w:rFonts w:eastAsia="游明朝" w:hint="eastAsia"/>
          <w:lang w:eastAsia="ja-JP"/>
        </w:rPr>
        <w:t>e</w:t>
      </w:r>
      <w:r w:rsidR="00BF24CA" w:rsidRPr="00954472">
        <w:rPr>
          <w:rFonts w:eastAsia="游明朝" w:hint="eastAsia"/>
          <w:lang w:eastAsia="ja-JP"/>
        </w:rPr>
        <w:t xml:space="preserve"> </w:t>
      </w:r>
      <w:r w:rsidR="005262FB" w:rsidRPr="00954472">
        <w:rPr>
          <w:rFonts w:eastAsia="游明朝" w:hint="eastAsia"/>
          <w:lang w:eastAsia="ja-JP"/>
        </w:rPr>
        <w:t>6</w:t>
      </w:r>
      <w:r w:rsidR="004F4C2B" w:rsidRPr="00954472">
        <w:t xml:space="preserve">G system shall </w:t>
      </w:r>
      <w:r w:rsidR="00AA598F" w:rsidRPr="00954472">
        <w:rPr>
          <w:rFonts w:eastAsia="游明朝" w:hint="eastAsia"/>
          <w:lang w:eastAsia="ja-JP"/>
        </w:rPr>
        <w:t xml:space="preserve">support </w:t>
      </w:r>
      <w:r w:rsidR="00AA598F" w:rsidRPr="00954472">
        <w:rPr>
          <w:lang w:eastAsia="zh-CN"/>
        </w:rPr>
        <w:t xml:space="preserve">an efficient means </w:t>
      </w:r>
      <w:r w:rsidR="0063105D" w:rsidRPr="00954472">
        <w:rPr>
          <w:rFonts w:eastAsia="游明朝" w:hint="eastAsia"/>
          <w:lang w:eastAsia="ja-JP"/>
        </w:rPr>
        <w:t>for USIM</w:t>
      </w:r>
      <w:r w:rsidR="00AA598F" w:rsidRPr="00954472">
        <w:rPr>
          <w:lang w:eastAsia="zh-CN"/>
        </w:rPr>
        <w:t xml:space="preserve"> authenticat</w:t>
      </w:r>
      <w:r w:rsidR="0063105D" w:rsidRPr="00954472">
        <w:rPr>
          <w:rFonts w:eastAsia="游明朝" w:hint="eastAsia"/>
          <w:lang w:eastAsia="ja-JP"/>
        </w:rPr>
        <w:t>ion</w:t>
      </w:r>
      <w:r w:rsidR="002E442F" w:rsidRPr="00954472">
        <w:rPr>
          <w:rFonts w:eastAsia="游明朝" w:hint="eastAsia"/>
          <w:lang w:eastAsia="ja-JP"/>
        </w:rPr>
        <w:t xml:space="preserve"> </w:t>
      </w:r>
      <w:r w:rsidR="00F2310C" w:rsidRPr="00954472">
        <w:rPr>
          <w:rFonts w:eastAsia="游明朝" w:hint="eastAsia"/>
          <w:lang w:eastAsia="ja-JP"/>
        </w:rPr>
        <w:t>for IMS</w:t>
      </w:r>
      <w:r w:rsidR="00212B62" w:rsidRPr="00954472">
        <w:rPr>
          <w:rFonts w:eastAsia="游明朝" w:hint="eastAsia"/>
          <w:lang w:eastAsia="ja-JP"/>
        </w:rPr>
        <w:t xml:space="preserve"> </w:t>
      </w:r>
      <w:r w:rsidR="007351A6" w:rsidRPr="00954472">
        <w:rPr>
          <w:rFonts w:eastAsia="游明朝" w:hint="eastAsia"/>
          <w:lang w:eastAsia="ja-JP"/>
        </w:rPr>
        <w:t xml:space="preserve">and </w:t>
      </w:r>
      <w:r w:rsidR="001426FD" w:rsidRPr="00954472">
        <w:rPr>
          <w:rFonts w:eastAsia="游明朝" w:hint="eastAsia"/>
          <w:lang w:eastAsia="ja-JP"/>
        </w:rPr>
        <w:t xml:space="preserve">6G </w:t>
      </w:r>
      <w:r w:rsidR="002364CE" w:rsidRPr="00954472">
        <w:rPr>
          <w:rFonts w:eastAsia="游明朝" w:hint="eastAsia"/>
          <w:lang w:eastAsia="ja-JP"/>
        </w:rPr>
        <w:t>syste</w:t>
      </w:r>
      <w:r w:rsidR="00C71AEE" w:rsidRPr="00954472">
        <w:rPr>
          <w:rFonts w:eastAsia="游明朝" w:hint="eastAsia"/>
          <w:lang w:eastAsia="ja-JP"/>
        </w:rPr>
        <w:t xml:space="preserve">m </w:t>
      </w:r>
      <w:r w:rsidR="002E442F" w:rsidRPr="00954472">
        <w:t>that minimize signalling over</w:t>
      </w:r>
      <w:r w:rsidR="008A796C" w:rsidRPr="00954472">
        <w:rPr>
          <w:rFonts w:eastAsiaTheme="minorEastAsia" w:hint="eastAsia"/>
          <w:lang w:eastAsia="ja-JP"/>
        </w:rPr>
        <w:t>load</w:t>
      </w:r>
      <w:r w:rsidR="008F3C7F" w:rsidRPr="00954472">
        <w:rPr>
          <w:rFonts w:eastAsia="游明朝" w:hint="eastAsia"/>
          <w:lang w:eastAsia="ja-JP"/>
        </w:rPr>
        <w:t>.</w:t>
      </w:r>
    </w:p>
    <w:p w14:paraId="2F300C9C" w14:textId="77777777" w:rsidR="00C1171E" w:rsidRPr="00C1171E" w:rsidRDefault="00C1171E" w:rsidP="00C117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Theme="minorEastAsia"/>
          <w:noProof/>
          <w:color w:val="0000FF"/>
          <w:sz w:val="28"/>
          <w:szCs w:val="28"/>
          <w:lang w:eastAsia="ja-JP"/>
        </w:rPr>
      </w:pPr>
      <w:bookmarkStart w:id="51" w:name="_Hlk180851490"/>
      <w:r w:rsidRPr="009A11BA">
        <w:rPr>
          <w:noProof/>
          <w:color w:val="0000FF"/>
          <w:sz w:val="28"/>
          <w:szCs w:val="28"/>
        </w:rPr>
        <w:t>*** End of Changes ***</w:t>
      </w:r>
      <w:bookmarkEnd w:id="51"/>
    </w:p>
    <w:sectPr w:rsidR="00C1171E" w:rsidRPr="00C1171E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EE7CCE" w14:textId="77777777" w:rsidR="007E2202" w:rsidRDefault="007E2202" w:rsidP="00AC1A26">
      <w:pPr>
        <w:spacing w:after="0"/>
      </w:pPr>
      <w:r>
        <w:separator/>
      </w:r>
    </w:p>
  </w:endnote>
  <w:endnote w:type="continuationSeparator" w:id="0">
    <w:p w14:paraId="4042E30F" w14:textId="77777777" w:rsidR="007E2202" w:rsidRDefault="007E2202" w:rsidP="00AC1A26">
      <w:pPr>
        <w:spacing w:after="0"/>
      </w:pPr>
      <w:r>
        <w:continuationSeparator/>
      </w:r>
    </w:p>
  </w:endnote>
  <w:endnote w:type="continuationNotice" w:id="1">
    <w:p w14:paraId="5DE43565" w14:textId="77777777" w:rsidR="007E2202" w:rsidRDefault="007E22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1036A4" w14:textId="77777777" w:rsidR="007E2202" w:rsidRDefault="007E2202" w:rsidP="00AC1A26">
      <w:pPr>
        <w:spacing w:after="0"/>
      </w:pPr>
      <w:r>
        <w:separator/>
      </w:r>
    </w:p>
  </w:footnote>
  <w:footnote w:type="continuationSeparator" w:id="0">
    <w:p w14:paraId="5E30435B" w14:textId="77777777" w:rsidR="007E2202" w:rsidRDefault="007E2202" w:rsidP="00AC1A26">
      <w:pPr>
        <w:spacing w:after="0"/>
      </w:pPr>
      <w:r>
        <w:continuationSeparator/>
      </w:r>
    </w:p>
  </w:footnote>
  <w:footnote w:type="continuationNotice" w:id="1">
    <w:p w14:paraId="747251A5" w14:textId="77777777" w:rsidR="007E2202" w:rsidRDefault="007E220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311CA3"/>
    <w:multiLevelType w:val="hybridMultilevel"/>
    <w:tmpl w:val="D258069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D93094BE">
      <w:start w:val="3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5530719">
    <w:abstractNumId w:val="1"/>
  </w:num>
  <w:num w:numId="2" w16cid:durableId="5864257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5E84"/>
    <w:rsid w:val="0001024A"/>
    <w:rsid w:val="00010BDD"/>
    <w:rsid w:val="00012CAF"/>
    <w:rsid w:val="00016B19"/>
    <w:rsid w:val="000178B9"/>
    <w:rsid w:val="00020222"/>
    <w:rsid w:val="000202DD"/>
    <w:rsid w:val="00020694"/>
    <w:rsid w:val="0002447A"/>
    <w:rsid w:val="0002503B"/>
    <w:rsid w:val="00026C30"/>
    <w:rsid w:val="00027666"/>
    <w:rsid w:val="00031BD5"/>
    <w:rsid w:val="00032D64"/>
    <w:rsid w:val="00033242"/>
    <w:rsid w:val="00033C78"/>
    <w:rsid w:val="00044844"/>
    <w:rsid w:val="00050B3B"/>
    <w:rsid w:val="0005162F"/>
    <w:rsid w:val="00052162"/>
    <w:rsid w:val="0005547C"/>
    <w:rsid w:val="00056ADF"/>
    <w:rsid w:val="00057570"/>
    <w:rsid w:val="0006028B"/>
    <w:rsid w:val="000606D8"/>
    <w:rsid w:val="0006096B"/>
    <w:rsid w:val="00064382"/>
    <w:rsid w:val="0007018D"/>
    <w:rsid w:val="00070EE2"/>
    <w:rsid w:val="000726AE"/>
    <w:rsid w:val="00076C0B"/>
    <w:rsid w:val="000803CD"/>
    <w:rsid w:val="000808C9"/>
    <w:rsid w:val="00081FDE"/>
    <w:rsid w:val="0008579E"/>
    <w:rsid w:val="0008670F"/>
    <w:rsid w:val="0008734C"/>
    <w:rsid w:val="000917C1"/>
    <w:rsid w:val="00091C72"/>
    <w:rsid w:val="00097B86"/>
    <w:rsid w:val="000A262C"/>
    <w:rsid w:val="000A585C"/>
    <w:rsid w:val="000A6DAD"/>
    <w:rsid w:val="000B1A72"/>
    <w:rsid w:val="000B1F26"/>
    <w:rsid w:val="000B362B"/>
    <w:rsid w:val="000B52F5"/>
    <w:rsid w:val="000B5AFD"/>
    <w:rsid w:val="000C014F"/>
    <w:rsid w:val="000C4C27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E6757"/>
    <w:rsid w:val="000F296C"/>
    <w:rsid w:val="000F5B38"/>
    <w:rsid w:val="0010172A"/>
    <w:rsid w:val="00102189"/>
    <w:rsid w:val="00104151"/>
    <w:rsid w:val="00110BF8"/>
    <w:rsid w:val="00112487"/>
    <w:rsid w:val="001124BF"/>
    <w:rsid w:val="00112547"/>
    <w:rsid w:val="00112828"/>
    <w:rsid w:val="00114006"/>
    <w:rsid w:val="00116B42"/>
    <w:rsid w:val="00122844"/>
    <w:rsid w:val="00125869"/>
    <w:rsid w:val="00136428"/>
    <w:rsid w:val="001426FD"/>
    <w:rsid w:val="00142FCD"/>
    <w:rsid w:val="00153900"/>
    <w:rsid w:val="00153F82"/>
    <w:rsid w:val="00154695"/>
    <w:rsid w:val="00154D5D"/>
    <w:rsid w:val="00156032"/>
    <w:rsid w:val="00165AC1"/>
    <w:rsid w:val="00165F4A"/>
    <w:rsid w:val="00172919"/>
    <w:rsid w:val="0017519A"/>
    <w:rsid w:val="00183621"/>
    <w:rsid w:val="00185CBC"/>
    <w:rsid w:val="00191741"/>
    <w:rsid w:val="00194C66"/>
    <w:rsid w:val="00195265"/>
    <w:rsid w:val="001953D1"/>
    <w:rsid w:val="001A247F"/>
    <w:rsid w:val="001A5EEE"/>
    <w:rsid w:val="001B0982"/>
    <w:rsid w:val="001B0AFB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4877"/>
    <w:rsid w:val="001F583A"/>
    <w:rsid w:val="001F665F"/>
    <w:rsid w:val="001F7F37"/>
    <w:rsid w:val="00200074"/>
    <w:rsid w:val="00204FD5"/>
    <w:rsid w:val="002069C0"/>
    <w:rsid w:val="00211D42"/>
    <w:rsid w:val="00211F5D"/>
    <w:rsid w:val="00212B62"/>
    <w:rsid w:val="00216010"/>
    <w:rsid w:val="00217283"/>
    <w:rsid w:val="002207CC"/>
    <w:rsid w:val="0022104A"/>
    <w:rsid w:val="002258E9"/>
    <w:rsid w:val="00226272"/>
    <w:rsid w:val="00230205"/>
    <w:rsid w:val="002315D4"/>
    <w:rsid w:val="00234E84"/>
    <w:rsid w:val="002364CE"/>
    <w:rsid w:val="002432F2"/>
    <w:rsid w:val="0024508F"/>
    <w:rsid w:val="0024515C"/>
    <w:rsid w:val="00246053"/>
    <w:rsid w:val="002472AE"/>
    <w:rsid w:val="00247609"/>
    <w:rsid w:val="00247814"/>
    <w:rsid w:val="00250A7A"/>
    <w:rsid w:val="00251621"/>
    <w:rsid w:val="00252FFA"/>
    <w:rsid w:val="00257009"/>
    <w:rsid w:val="002573A3"/>
    <w:rsid w:val="00257523"/>
    <w:rsid w:val="00261949"/>
    <w:rsid w:val="00261A96"/>
    <w:rsid w:val="00267172"/>
    <w:rsid w:val="00273232"/>
    <w:rsid w:val="00273DDB"/>
    <w:rsid w:val="00277E9E"/>
    <w:rsid w:val="00284B29"/>
    <w:rsid w:val="002878F2"/>
    <w:rsid w:val="002910C0"/>
    <w:rsid w:val="0029512D"/>
    <w:rsid w:val="0029781B"/>
    <w:rsid w:val="00297D50"/>
    <w:rsid w:val="002A0743"/>
    <w:rsid w:val="002A6978"/>
    <w:rsid w:val="002A6A22"/>
    <w:rsid w:val="002B30DC"/>
    <w:rsid w:val="002B66B5"/>
    <w:rsid w:val="002C0863"/>
    <w:rsid w:val="002C3678"/>
    <w:rsid w:val="002C5737"/>
    <w:rsid w:val="002C686C"/>
    <w:rsid w:val="002C78A8"/>
    <w:rsid w:val="002D33F3"/>
    <w:rsid w:val="002D3A46"/>
    <w:rsid w:val="002D66C9"/>
    <w:rsid w:val="002E0F8C"/>
    <w:rsid w:val="002E442F"/>
    <w:rsid w:val="002E5CCC"/>
    <w:rsid w:val="002E5E4B"/>
    <w:rsid w:val="002E6AA7"/>
    <w:rsid w:val="002E7DC2"/>
    <w:rsid w:val="002F1F7B"/>
    <w:rsid w:val="002F4EFF"/>
    <w:rsid w:val="002F51E7"/>
    <w:rsid w:val="002F5CF3"/>
    <w:rsid w:val="002F5F34"/>
    <w:rsid w:val="002F7422"/>
    <w:rsid w:val="003006A0"/>
    <w:rsid w:val="00303D05"/>
    <w:rsid w:val="0030616C"/>
    <w:rsid w:val="003126B1"/>
    <w:rsid w:val="0031297B"/>
    <w:rsid w:val="00312C41"/>
    <w:rsid w:val="003173C4"/>
    <w:rsid w:val="00320CD1"/>
    <w:rsid w:val="003220E1"/>
    <w:rsid w:val="0032231C"/>
    <w:rsid w:val="003231A7"/>
    <w:rsid w:val="00324A19"/>
    <w:rsid w:val="00326493"/>
    <w:rsid w:val="00330AFD"/>
    <w:rsid w:val="00332E36"/>
    <w:rsid w:val="00340530"/>
    <w:rsid w:val="00343D09"/>
    <w:rsid w:val="003549BD"/>
    <w:rsid w:val="00354CCC"/>
    <w:rsid w:val="00356467"/>
    <w:rsid w:val="00361904"/>
    <w:rsid w:val="00361FE3"/>
    <w:rsid w:val="0036532F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97A0C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1EAE"/>
    <w:rsid w:val="003E4658"/>
    <w:rsid w:val="003E468C"/>
    <w:rsid w:val="003F0AE1"/>
    <w:rsid w:val="003F1BFE"/>
    <w:rsid w:val="003F61F7"/>
    <w:rsid w:val="00400ECA"/>
    <w:rsid w:val="00402BBE"/>
    <w:rsid w:val="00405A2F"/>
    <w:rsid w:val="00406161"/>
    <w:rsid w:val="004133D4"/>
    <w:rsid w:val="00416734"/>
    <w:rsid w:val="004172A3"/>
    <w:rsid w:val="0041754D"/>
    <w:rsid w:val="00417A12"/>
    <w:rsid w:val="00423170"/>
    <w:rsid w:val="00430CE7"/>
    <w:rsid w:val="004331B3"/>
    <w:rsid w:val="00433754"/>
    <w:rsid w:val="00434D9A"/>
    <w:rsid w:val="00441692"/>
    <w:rsid w:val="00441769"/>
    <w:rsid w:val="0044190E"/>
    <w:rsid w:val="00450B4D"/>
    <w:rsid w:val="004532B3"/>
    <w:rsid w:val="0045332A"/>
    <w:rsid w:val="00454959"/>
    <w:rsid w:val="004563B3"/>
    <w:rsid w:val="00457439"/>
    <w:rsid w:val="004617B2"/>
    <w:rsid w:val="00467649"/>
    <w:rsid w:val="00470A49"/>
    <w:rsid w:val="00476136"/>
    <w:rsid w:val="00476A87"/>
    <w:rsid w:val="0048142D"/>
    <w:rsid w:val="00483CE8"/>
    <w:rsid w:val="00484287"/>
    <w:rsid w:val="00484761"/>
    <w:rsid w:val="00490233"/>
    <w:rsid w:val="004931B8"/>
    <w:rsid w:val="004962D7"/>
    <w:rsid w:val="00496F7D"/>
    <w:rsid w:val="00497F70"/>
    <w:rsid w:val="004A0796"/>
    <w:rsid w:val="004A16A3"/>
    <w:rsid w:val="004A416B"/>
    <w:rsid w:val="004B044F"/>
    <w:rsid w:val="004B0F60"/>
    <w:rsid w:val="004B3555"/>
    <w:rsid w:val="004C1132"/>
    <w:rsid w:val="004C1C80"/>
    <w:rsid w:val="004C20AA"/>
    <w:rsid w:val="004C214E"/>
    <w:rsid w:val="004C382E"/>
    <w:rsid w:val="004C4D02"/>
    <w:rsid w:val="004D1202"/>
    <w:rsid w:val="004D2DA7"/>
    <w:rsid w:val="004D4150"/>
    <w:rsid w:val="004D7B0B"/>
    <w:rsid w:val="004E3252"/>
    <w:rsid w:val="004E4932"/>
    <w:rsid w:val="004E5E80"/>
    <w:rsid w:val="004F4C2B"/>
    <w:rsid w:val="004F52BB"/>
    <w:rsid w:val="005067B2"/>
    <w:rsid w:val="00506F42"/>
    <w:rsid w:val="005262FB"/>
    <w:rsid w:val="0052645D"/>
    <w:rsid w:val="00530E7F"/>
    <w:rsid w:val="00535E0E"/>
    <w:rsid w:val="00541787"/>
    <w:rsid w:val="00541925"/>
    <w:rsid w:val="0054289F"/>
    <w:rsid w:val="00550E1A"/>
    <w:rsid w:val="00551668"/>
    <w:rsid w:val="00553BBE"/>
    <w:rsid w:val="00556BEB"/>
    <w:rsid w:val="0056227D"/>
    <w:rsid w:val="00562B40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277C"/>
    <w:rsid w:val="005960AB"/>
    <w:rsid w:val="00596140"/>
    <w:rsid w:val="00596817"/>
    <w:rsid w:val="00597E77"/>
    <w:rsid w:val="005A0CFD"/>
    <w:rsid w:val="005A2D78"/>
    <w:rsid w:val="005A4248"/>
    <w:rsid w:val="005A4A86"/>
    <w:rsid w:val="005B300A"/>
    <w:rsid w:val="005B3F0D"/>
    <w:rsid w:val="005B41D2"/>
    <w:rsid w:val="005B5400"/>
    <w:rsid w:val="005B57CA"/>
    <w:rsid w:val="005C1703"/>
    <w:rsid w:val="005C2065"/>
    <w:rsid w:val="005D04DD"/>
    <w:rsid w:val="005D1955"/>
    <w:rsid w:val="005D48DD"/>
    <w:rsid w:val="005D5E5A"/>
    <w:rsid w:val="005E0894"/>
    <w:rsid w:val="005E2110"/>
    <w:rsid w:val="005F21FB"/>
    <w:rsid w:val="005F29C0"/>
    <w:rsid w:val="005F5CC7"/>
    <w:rsid w:val="005F6A37"/>
    <w:rsid w:val="005F6F5B"/>
    <w:rsid w:val="00601FA3"/>
    <w:rsid w:val="006037BE"/>
    <w:rsid w:val="006044E7"/>
    <w:rsid w:val="00606A0F"/>
    <w:rsid w:val="00614AD9"/>
    <w:rsid w:val="00615E56"/>
    <w:rsid w:val="00617E63"/>
    <w:rsid w:val="00623FBE"/>
    <w:rsid w:val="00624402"/>
    <w:rsid w:val="0062719B"/>
    <w:rsid w:val="0063105D"/>
    <w:rsid w:val="00632611"/>
    <w:rsid w:val="0063435E"/>
    <w:rsid w:val="00642AB8"/>
    <w:rsid w:val="00653D48"/>
    <w:rsid w:val="006541A3"/>
    <w:rsid w:val="00661E6E"/>
    <w:rsid w:val="00662BA3"/>
    <w:rsid w:val="006650BB"/>
    <w:rsid w:val="00666C7E"/>
    <w:rsid w:val="00670860"/>
    <w:rsid w:val="0067656C"/>
    <w:rsid w:val="006874AA"/>
    <w:rsid w:val="00690D88"/>
    <w:rsid w:val="0069246A"/>
    <w:rsid w:val="00693902"/>
    <w:rsid w:val="00693B8F"/>
    <w:rsid w:val="00696034"/>
    <w:rsid w:val="00697729"/>
    <w:rsid w:val="006A11BF"/>
    <w:rsid w:val="006A18FE"/>
    <w:rsid w:val="006A6D8C"/>
    <w:rsid w:val="006A6F66"/>
    <w:rsid w:val="006B0CB1"/>
    <w:rsid w:val="006B1984"/>
    <w:rsid w:val="006B1C4F"/>
    <w:rsid w:val="006B4188"/>
    <w:rsid w:val="006B5859"/>
    <w:rsid w:val="006C42DE"/>
    <w:rsid w:val="006C481F"/>
    <w:rsid w:val="006C7769"/>
    <w:rsid w:val="006C77C9"/>
    <w:rsid w:val="006D397C"/>
    <w:rsid w:val="006D5927"/>
    <w:rsid w:val="006E19AC"/>
    <w:rsid w:val="006E6D89"/>
    <w:rsid w:val="006E7896"/>
    <w:rsid w:val="006F1148"/>
    <w:rsid w:val="00702408"/>
    <w:rsid w:val="007024F8"/>
    <w:rsid w:val="007038CD"/>
    <w:rsid w:val="007039E6"/>
    <w:rsid w:val="007163B4"/>
    <w:rsid w:val="007213B3"/>
    <w:rsid w:val="007241BA"/>
    <w:rsid w:val="0072646C"/>
    <w:rsid w:val="00726ECA"/>
    <w:rsid w:val="0072759E"/>
    <w:rsid w:val="00731BF1"/>
    <w:rsid w:val="00731C25"/>
    <w:rsid w:val="00733C7F"/>
    <w:rsid w:val="0073418D"/>
    <w:rsid w:val="007349B9"/>
    <w:rsid w:val="007351A6"/>
    <w:rsid w:val="00735364"/>
    <w:rsid w:val="00736D47"/>
    <w:rsid w:val="00737179"/>
    <w:rsid w:val="007378FE"/>
    <w:rsid w:val="0074158E"/>
    <w:rsid w:val="00741FD8"/>
    <w:rsid w:val="007458B3"/>
    <w:rsid w:val="00745CFD"/>
    <w:rsid w:val="00750253"/>
    <w:rsid w:val="007509FE"/>
    <w:rsid w:val="00751EC9"/>
    <w:rsid w:val="0075222D"/>
    <w:rsid w:val="00753AD8"/>
    <w:rsid w:val="007541B0"/>
    <w:rsid w:val="007564A7"/>
    <w:rsid w:val="00756700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1E1B"/>
    <w:rsid w:val="007A2943"/>
    <w:rsid w:val="007A4090"/>
    <w:rsid w:val="007A440E"/>
    <w:rsid w:val="007B1126"/>
    <w:rsid w:val="007B56A9"/>
    <w:rsid w:val="007B5B0A"/>
    <w:rsid w:val="007B73D1"/>
    <w:rsid w:val="007C2C47"/>
    <w:rsid w:val="007C76E6"/>
    <w:rsid w:val="007D298D"/>
    <w:rsid w:val="007E2202"/>
    <w:rsid w:val="007E5F35"/>
    <w:rsid w:val="007E6841"/>
    <w:rsid w:val="007F2534"/>
    <w:rsid w:val="007F7861"/>
    <w:rsid w:val="008021AD"/>
    <w:rsid w:val="00803A96"/>
    <w:rsid w:val="00803DF2"/>
    <w:rsid w:val="00804A3E"/>
    <w:rsid w:val="008073E0"/>
    <w:rsid w:val="00810D9D"/>
    <w:rsid w:val="00812DA0"/>
    <w:rsid w:val="00814891"/>
    <w:rsid w:val="00814C48"/>
    <w:rsid w:val="00815919"/>
    <w:rsid w:val="0082035F"/>
    <w:rsid w:val="00820415"/>
    <w:rsid w:val="008249B1"/>
    <w:rsid w:val="008319D1"/>
    <w:rsid w:val="00831BBD"/>
    <w:rsid w:val="00831F4B"/>
    <w:rsid w:val="0083391A"/>
    <w:rsid w:val="00834E2C"/>
    <w:rsid w:val="008351D0"/>
    <w:rsid w:val="0083590A"/>
    <w:rsid w:val="0084263A"/>
    <w:rsid w:val="00847504"/>
    <w:rsid w:val="00850F25"/>
    <w:rsid w:val="00853578"/>
    <w:rsid w:val="0085412C"/>
    <w:rsid w:val="00855FC2"/>
    <w:rsid w:val="008567AF"/>
    <w:rsid w:val="00861348"/>
    <w:rsid w:val="00871152"/>
    <w:rsid w:val="0087290B"/>
    <w:rsid w:val="00873C4A"/>
    <w:rsid w:val="00875523"/>
    <w:rsid w:val="0087567E"/>
    <w:rsid w:val="00877C18"/>
    <w:rsid w:val="008800BB"/>
    <w:rsid w:val="0088493E"/>
    <w:rsid w:val="00890A6C"/>
    <w:rsid w:val="0089183A"/>
    <w:rsid w:val="008936C1"/>
    <w:rsid w:val="008A1E6B"/>
    <w:rsid w:val="008A3546"/>
    <w:rsid w:val="008A64B8"/>
    <w:rsid w:val="008A796C"/>
    <w:rsid w:val="008B0126"/>
    <w:rsid w:val="008B04AF"/>
    <w:rsid w:val="008B09B1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1985"/>
    <w:rsid w:val="008D2F6B"/>
    <w:rsid w:val="008D35DA"/>
    <w:rsid w:val="008D37FF"/>
    <w:rsid w:val="008D65DA"/>
    <w:rsid w:val="008D6C64"/>
    <w:rsid w:val="008D701F"/>
    <w:rsid w:val="008E16EC"/>
    <w:rsid w:val="008E19AC"/>
    <w:rsid w:val="008E6E55"/>
    <w:rsid w:val="008F3C7F"/>
    <w:rsid w:val="008F585F"/>
    <w:rsid w:val="008F7693"/>
    <w:rsid w:val="00900798"/>
    <w:rsid w:val="00902C55"/>
    <w:rsid w:val="00905E77"/>
    <w:rsid w:val="009061A9"/>
    <w:rsid w:val="00906AA8"/>
    <w:rsid w:val="00916413"/>
    <w:rsid w:val="00917024"/>
    <w:rsid w:val="00917315"/>
    <w:rsid w:val="00920B28"/>
    <w:rsid w:val="00926BD4"/>
    <w:rsid w:val="0092760D"/>
    <w:rsid w:val="0093026B"/>
    <w:rsid w:val="00935796"/>
    <w:rsid w:val="0093788C"/>
    <w:rsid w:val="00940BA0"/>
    <w:rsid w:val="009416F8"/>
    <w:rsid w:val="00943F35"/>
    <w:rsid w:val="00944F0D"/>
    <w:rsid w:val="0094515F"/>
    <w:rsid w:val="009456E4"/>
    <w:rsid w:val="00946F4F"/>
    <w:rsid w:val="00947B57"/>
    <w:rsid w:val="0095374D"/>
    <w:rsid w:val="00954472"/>
    <w:rsid w:val="00954D13"/>
    <w:rsid w:val="00962644"/>
    <w:rsid w:val="00962A58"/>
    <w:rsid w:val="00963B44"/>
    <w:rsid w:val="009648F2"/>
    <w:rsid w:val="00965C73"/>
    <w:rsid w:val="00970490"/>
    <w:rsid w:val="00970F81"/>
    <w:rsid w:val="00971E6F"/>
    <w:rsid w:val="00973B26"/>
    <w:rsid w:val="00973D2E"/>
    <w:rsid w:val="0097498F"/>
    <w:rsid w:val="0098623F"/>
    <w:rsid w:val="009910B4"/>
    <w:rsid w:val="009936FA"/>
    <w:rsid w:val="009958A7"/>
    <w:rsid w:val="00995D76"/>
    <w:rsid w:val="009A0B4A"/>
    <w:rsid w:val="009A15C6"/>
    <w:rsid w:val="009A1645"/>
    <w:rsid w:val="009A272E"/>
    <w:rsid w:val="009A6AD5"/>
    <w:rsid w:val="009B253D"/>
    <w:rsid w:val="009B33E1"/>
    <w:rsid w:val="009B6515"/>
    <w:rsid w:val="009C0776"/>
    <w:rsid w:val="009C1823"/>
    <w:rsid w:val="009C550B"/>
    <w:rsid w:val="009C60C3"/>
    <w:rsid w:val="009C78E7"/>
    <w:rsid w:val="009D1F41"/>
    <w:rsid w:val="009D1F94"/>
    <w:rsid w:val="009D2D82"/>
    <w:rsid w:val="009D585E"/>
    <w:rsid w:val="009D7DAF"/>
    <w:rsid w:val="009E182F"/>
    <w:rsid w:val="009E274E"/>
    <w:rsid w:val="009E41D1"/>
    <w:rsid w:val="009E6D7B"/>
    <w:rsid w:val="009F0BCF"/>
    <w:rsid w:val="009F44DA"/>
    <w:rsid w:val="009F7B78"/>
    <w:rsid w:val="00A06FD8"/>
    <w:rsid w:val="00A12566"/>
    <w:rsid w:val="00A12EAB"/>
    <w:rsid w:val="00A1658F"/>
    <w:rsid w:val="00A17457"/>
    <w:rsid w:val="00A21DE9"/>
    <w:rsid w:val="00A25D9F"/>
    <w:rsid w:val="00A27EFC"/>
    <w:rsid w:val="00A36F97"/>
    <w:rsid w:val="00A3725D"/>
    <w:rsid w:val="00A40CE8"/>
    <w:rsid w:val="00A41B55"/>
    <w:rsid w:val="00A456C0"/>
    <w:rsid w:val="00A45CBF"/>
    <w:rsid w:val="00A473BD"/>
    <w:rsid w:val="00A521F3"/>
    <w:rsid w:val="00A6003E"/>
    <w:rsid w:val="00A65D23"/>
    <w:rsid w:val="00A71F0F"/>
    <w:rsid w:val="00A730ED"/>
    <w:rsid w:val="00A759AF"/>
    <w:rsid w:val="00A801CC"/>
    <w:rsid w:val="00A80A65"/>
    <w:rsid w:val="00A825AE"/>
    <w:rsid w:val="00A82DDD"/>
    <w:rsid w:val="00A85445"/>
    <w:rsid w:val="00A868BB"/>
    <w:rsid w:val="00A9054D"/>
    <w:rsid w:val="00A93A44"/>
    <w:rsid w:val="00A9784D"/>
    <w:rsid w:val="00AA0C0A"/>
    <w:rsid w:val="00AA3733"/>
    <w:rsid w:val="00AA598F"/>
    <w:rsid w:val="00AA7011"/>
    <w:rsid w:val="00AA75BA"/>
    <w:rsid w:val="00AB0866"/>
    <w:rsid w:val="00AC0DF5"/>
    <w:rsid w:val="00AC1A26"/>
    <w:rsid w:val="00AC4BDB"/>
    <w:rsid w:val="00AC5793"/>
    <w:rsid w:val="00AD0317"/>
    <w:rsid w:val="00AE04BB"/>
    <w:rsid w:val="00AE0961"/>
    <w:rsid w:val="00AE2FD4"/>
    <w:rsid w:val="00AF0055"/>
    <w:rsid w:val="00AF5B15"/>
    <w:rsid w:val="00B004F3"/>
    <w:rsid w:val="00B00980"/>
    <w:rsid w:val="00B02238"/>
    <w:rsid w:val="00B03D32"/>
    <w:rsid w:val="00B04972"/>
    <w:rsid w:val="00B04FAD"/>
    <w:rsid w:val="00B060C6"/>
    <w:rsid w:val="00B12075"/>
    <w:rsid w:val="00B17AFE"/>
    <w:rsid w:val="00B2164E"/>
    <w:rsid w:val="00B24F85"/>
    <w:rsid w:val="00B25BCA"/>
    <w:rsid w:val="00B31422"/>
    <w:rsid w:val="00B323C3"/>
    <w:rsid w:val="00B36F34"/>
    <w:rsid w:val="00B37F2D"/>
    <w:rsid w:val="00B40279"/>
    <w:rsid w:val="00B4181D"/>
    <w:rsid w:val="00B425AF"/>
    <w:rsid w:val="00B433AE"/>
    <w:rsid w:val="00B502F3"/>
    <w:rsid w:val="00B50D95"/>
    <w:rsid w:val="00B51D52"/>
    <w:rsid w:val="00B5247D"/>
    <w:rsid w:val="00B52D96"/>
    <w:rsid w:val="00B532F4"/>
    <w:rsid w:val="00B5344B"/>
    <w:rsid w:val="00B54DEA"/>
    <w:rsid w:val="00B57F8C"/>
    <w:rsid w:val="00B65D28"/>
    <w:rsid w:val="00B66DB2"/>
    <w:rsid w:val="00B720C9"/>
    <w:rsid w:val="00B8046D"/>
    <w:rsid w:val="00B9451F"/>
    <w:rsid w:val="00BA1C79"/>
    <w:rsid w:val="00BA3E5E"/>
    <w:rsid w:val="00BB0020"/>
    <w:rsid w:val="00BB5E06"/>
    <w:rsid w:val="00BB7F21"/>
    <w:rsid w:val="00BC07E5"/>
    <w:rsid w:val="00BC2888"/>
    <w:rsid w:val="00BC2F27"/>
    <w:rsid w:val="00BC38BC"/>
    <w:rsid w:val="00BC4052"/>
    <w:rsid w:val="00BC4272"/>
    <w:rsid w:val="00BC4BC8"/>
    <w:rsid w:val="00BC650B"/>
    <w:rsid w:val="00BC692B"/>
    <w:rsid w:val="00BD2818"/>
    <w:rsid w:val="00BD41E4"/>
    <w:rsid w:val="00BE314A"/>
    <w:rsid w:val="00BE4C10"/>
    <w:rsid w:val="00BF1AE9"/>
    <w:rsid w:val="00BF1C94"/>
    <w:rsid w:val="00BF24CA"/>
    <w:rsid w:val="00BF2BF6"/>
    <w:rsid w:val="00BF423D"/>
    <w:rsid w:val="00BF625B"/>
    <w:rsid w:val="00BF7BB6"/>
    <w:rsid w:val="00C03DF7"/>
    <w:rsid w:val="00C0404C"/>
    <w:rsid w:val="00C1079A"/>
    <w:rsid w:val="00C1171E"/>
    <w:rsid w:val="00C168BE"/>
    <w:rsid w:val="00C207B5"/>
    <w:rsid w:val="00C21E57"/>
    <w:rsid w:val="00C22622"/>
    <w:rsid w:val="00C2305B"/>
    <w:rsid w:val="00C30F9B"/>
    <w:rsid w:val="00C31430"/>
    <w:rsid w:val="00C33B30"/>
    <w:rsid w:val="00C401B2"/>
    <w:rsid w:val="00C41F4C"/>
    <w:rsid w:val="00C43A34"/>
    <w:rsid w:val="00C60866"/>
    <w:rsid w:val="00C617C1"/>
    <w:rsid w:val="00C62347"/>
    <w:rsid w:val="00C66850"/>
    <w:rsid w:val="00C71989"/>
    <w:rsid w:val="00C71AEE"/>
    <w:rsid w:val="00C73632"/>
    <w:rsid w:val="00C75250"/>
    <w:rsid w:val="00C75A90"/>
    <w:rsid w:val="00C75C8E"/>
    <w:rsid w:val="00C770CB"/>
    <w:rsid w:val="00C772E0"/>
    <w:rsid w:val="00C80D20"/>
    <w:rsid w:val="00C82058"/>
    <w:rsid w:val="00C82B9E"/>
    <w:rsid w:val="00C82D19"/>
    <w:rsid w:val="00C83B9E"/>
    <w:rsid w:val="00C84A3E"/>
    <w:rsid w:val="00C90A51"/>
    <w:rsid w:val="00C90C99"/>
    <w:rsid w:val="00C91293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C55E4"/>
    <w:rsid w:val="00CD2C95"/>
    <w:rsid w:val="00CD2E14"/>
    <w:rsid w:val="00CE0337"/>
    <w:rsid w:val="00CE1158"/>
    <w:rsid w:val="00CE1533"/>
    <w:rsid w:val="00CE1842"/>
    <w:rsid w:val="00CE1A3B"/>
    <w:rsid w:val="00CE25A6"/>
    <w:rsid w:val="00CE2E88"/>
    <w:rsid w:val="00CE4A12"/>
    <w:rsid w:val="00CE772F"/>
    <w:rsid w:val="00CF0AAE"/>
    <w:rsid w:val="00D00DC7"/>
    <w:rsid w:val="00D02624"/>
    <w:rsid w:val="00D038CC"/>
    <w:rsid w:val="00D06FD9"/>
    <w:rsid w:val="00D1157D"/>
    <w:rsid w:val="00D11EE6"/>
    <w:rsid w:val="00D13400"/>
    <w:rsid w:val="00D1484A"/>
    <w:rsid w:val="00D15099"/>
    <w:rsid w:val="00D216A2"/>
    <w:rsid w:val="00D27EED"/>
    <w:rsid w:val="00D33B64"/>
    <w:rsid w:val="00D373C9"/>
    <w:rsid w:val="00D37C52"/>
    <w:rsid w:val="00D42185"/>
    <w:rsid w:val="00D42F7E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74E04"/>
    <w:rsid w:val="00D81C38"/>
    <w:rsid w:val="00D846AA"/>
    <w:rsid w:val="00D84DF5"/>
    <w:rsid w:val="00D853E5"/>
    <w:rsid w:val="00D8736A"/>
    <w:rsid w:val="00D95A27"/>
    <w:rsid w:val="00D967D9"/>
    <w:rsid w:val="00D96D90"/>
    <w:rsid w:val="00DA079A"/>
    <w:rsid w:val="00DA0FC7"/>
    <w:rsid w:val="00DA2D12"/>
    <w:rsid w:val="00DA3E13"/>
    <w:rsid w:val="00DA4BB6"/>
    <w:rsid w:val="00DA6EE6"/>
    <w:rsid w:val="00DB4029"/>
    <w:rsid w:val="00DB436C"/>
    <w:rsid w:val="00DC0BA0"/>
    <w:rsid w:val="00DC0FDF"/>
    <w:rsid w:val="00DC1D13"/>
    <w:rsid w:val="00DC3BF8"/>
    <w:rsid w:val="00DC5DBC"/>
    <w:rsid w:val="00DC7083"/>
    <w:rsid w:val="00DD0E74"/>
    <w:rsid w:val="00DD2171"/>
    <w:rsid w:val="00DD2E5A"/>
    <w:rsid w:val="00DE2F16"/>
    <w:rsid w:val="00DE63F5"/>
    <w:rsid w:val="00DF0421"/>
    <w:rsid w:val="00DF1E25"/>
    <w:rsid w:val="00DF26F8"/>
    <w:rsid w:val="00DF5361"/>
    <w:rsid w:val="00DF65AB"/>
    <w:rsid w:val="00E0074B"/>
    <w:rsid w:val="00E04B08"/>
    <w:rsid w:val="00E04DFC"/>
    <w:rsid w:val="00E055CD"/>
    <w:rsid w:val="00E06C59"/>
    <w:rsid w:val="00E10E90"/>
    <w:rsid w:val="00E165D9"/>
    <w:rsid w:val="00E17295"/>
    <w:rsid w:val="00E2078D"/>
    <w:rsid w:val="00E2311B"/>
    <w:rsid w:val="00E266F4"/>
    <w:rsid w:val="00E3014F"/>
    <w:rsid w:val="00E3765C"/>
    <w:rsid w:val="00E40B50"/>
    <w:rsid w:val="00E50082"/>
    <w:rsid w:val="00E5408F"/>
    <w:rsid w:val="00E644CD"/>
    <w:rsid w:val="00E74A80"/>
    <w:rsid w:val="00E8003C"/>
    <w:rsid w:val="00E80A46"/>
    <w:rsid w:val="00E81637"/>
    <w:rsid w:val="00E83B53"/>
    <w:rsid w:val="00E87CFF"/>
    <w:rsid w:val="00E927D6"/>
    <w:rsid w:val="00E95F32"/>
    <w:rsid w:val="00E97521"/>
    <w:rsid w:val="00EA06DA"/>
    <w:rsid w:val="00EA4CC2"/>
    <w:rsid w:val="00EA64C3"/>
    <w:rsid w:val="00EB08A8"/>
    <w:rsid w:val="00EB665A"/>
    <w:rsid w:val="00EC1ED9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0B5"/>
    <w:rsid w:val="00F03A62"/>
    <w:rsid w:val="00F06C88"/>
    <w:rsid w:val="00F07C39"/>
    <w:rsid w:val="00F10525"/>
    <w:rsid w:val="00F109E9"/>
    <w:rsid w:val="00F22F57"/>
    <w:rsid w:val="00F2310C"/>
    <w:rsid w:val="00F25422"/>
    <w:rsid w:val="00F2655C"/>
    <w:rsid w:val="00F26DAE"/>
    <w:rsid w:val="00F27221"/>
    <w:rsid w:val="00F35AF7"/>
    <w:rsid w:val="00F404A1"/>
    <w:rsid w:val="00F408D1"/>
    <w:rsid w:val="00F42973"/>
    <w:rsid w:val="00F43191"/>
    <w:rsid w:val="00F4584A"/>
    <w:rsid w:val="00F45C21"/>
    <w:rsid w:val="00F46362"/>
    <w:rsid w:val="00F4676B"/>
    <w:rsid w:val="00F46E57"/>
    <w:rsid w:val="00F52AD1"/>
    <w:rsid w:val="00F52CD8"/>
    <w:rsid w:val="00F5483F"/>
    <w:rsid w:val="00F57DEE"/>
    <w:rsid w:val="00F613B4"/>
    <w:rsid w:val="00F71E5A"/>
    <w:rsid w:val="00F72623"/>
    <w:rsid w:val="00F73828"/>
    <w:rsid w:val="00F76875"/>
    <w:rsid w:val="00F7786A"/>
    <w:rsid w:val="00F80B6C"/>
    <w:rsid w:val="00F86F62"/>
    <w:rsid w:val="00F90BA4"/>
    <w:rsid w:val="00FA1103"/>
    <w:rsid w:val="00FA5284"/>
    <w:rsid w:val="00FB4B22"/>
    <w:rsid w:val="00FB7C22"/>
    <w:rsid w:val="00FC205B"/>
    <w:rsid w:val="00FC2825"/>
    <w:rsid w:val="00FC4E5F"/>
    <w:rsid w:val="00FD04E8"/>
    <w:rsid w:val="00FD0686"/>
    <w:rsid w:val="00FD18E3"/>
    <w:rsid w:val="00FD20D2"/>
    <w:rsid w:val="00FD31C0"/>
    <w:rsid w:val="00FD5D3A"/>
    <w:rsid w:val="00FE0852"/>
    <w:rsid w:val="00FE2D67"/>
    <w:rsid w:val="00FE3AF1"/>
    <w:rsid w:val="00FF1836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1E3135"/>
  <w15:chartTrackingRefBased/>
  <w15:docId w15:val="{30AED90C-1624-44D8-8B16-E15373F88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0"/>
    <w:qFormat/>
    <w:rsid w:val="0054289F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link w:val="2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0">
    <w:name w:val="見出し 2 (文字)"/>
    <w:link w:val="2"/>
    <w:rsid w:val="002069C0"/>
    <w:rPr>
      <w:rFonts w:ascii="Arial" w:eastAsia="Times New Roman" w:hAnsi="Arial"/>
      <w:sz w:val="32"/>
    </w:rPr>
  </w:style>
  <w:style w:type="character" w:customStyle="1" w:styleId="30">
    <w:name w:val="見出し 3 (文字)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header"/>
    <w:basedOn w:val="a"/>
    <w:link w:val="a6"/>
    <w:rsid w:val="00AC1A2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AC1A26"/>
    <w:rPr>
      <w:rFonts w:eastAsia="Times New Roman"/>
      <w:lang w:val="en-GB" w:eastAsia="en-US"/>
    </w:rPr>
  </w:style>
  <w:style w:type="paragraph" w:styleId="a7">
    <w:name w:val="footer"/>
    <w:basedOn w:val="a"/>
    <w:link w:val="a8"/>
    <w:rsid w:val="00AC1A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AC1A26"/>
    <w:rPr>
      <w:rFonts w:eastAsia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0C4C2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9">
    <w:name w:val="Revision"/>
    <w:hidden/>
    <w:uiPriority w:val="99"/>
    <w:semiHidden/>
    <w:rsid w:val="009A15C6"/>
    <w:rPr>
      <w:rFonts w:eastAsia="Times New Roman"/>
      <w:lang w:val="en-GB" w:eastAsia="en-US"/>
    </w:rPr>
  </w:style>
  <w:style w:type="paragraph" w:customStyle="1" w:styleId="CRCoverPage">
    <w:name w:val="CR Cover Page"/>
    <w:rsid w:val="0021728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10">
    <w:name w:val="見出し 1 (文字)"/>
    <w:basedOn w:val="a0"/>
    <w:link w:val="1"/>
    <w:rsid w:val="0054289F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customStyle="1" w:styleId="EX">
    <w:name w:val="EX"/>
    <w:basedOn w:val="a"/>
    <w:rsid w:val="0054289F"/>
    <w:pPr>
      <w:keepLines/>
      <w:ind w:left="1702" w:hanging="1418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5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8A5212432FC0D4DA3F543EE0F3A26FB" ma:contentTypeVersion="4" ma:contentTypeDescription="新しいドキュメントを作成します。" ma:contentTypeScope="" ma:versionID="e147518233eb187f74f6b3acf67270b2">
  <xsd:schema xmlns:xsd="http://www.w3.org/2001/XMLSchema" xmlns:xs="http://www.w3.org/2001/XMLSchema" xmlns:p="http://schemas.microsoft.com/office/2006/metadata/properties" xmlns:ns2="bcd81098-893e-461c-adb8-bea5c622e08a" targetNamespace="http://schemas.microsoft.com/office/2006/metadata/properties" ma:root="true" ma:fieldsID="201d6603ad6bdddef5d78c9adb6c2863" ns2:_="">
    <xsd:import namespace="bcd81098-893e-461c-adb8-bea5c622e0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d81098-893e-461c-adb8-bea5c622e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D0A6FA-3C93-4A7D-A1AD-E2DF2C73E2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4F09A4-9573-4783-A7DF-58645FC993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89069BF-7923-42C9-AD69-2D71194A21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d81098-893e-461c-adb8-bea5c622e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KDDI_r0</cp:lastModifiedBy>
  <cp:revision>13</cp:revision>
  <dcterms:created xsi:type="dcterms:W3CDTF">2024-11-01T04:00:00Z</dcterms:created>
  <dcterms:modified xsi:type="dcterms:W3CDTF">2024-11-08T05:51:00Z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0x010100F8A5212432FC0D4DA3F543EE0F3A26FB</vt:lpwstr>
  </property>
  <property fmtid="{D5CDD505-2E9C-101B-9397-08002B2CF9AE}" pid="3" name="MediaServiceImageTags">
    <vt:lpwstr/>
  </property>
</Properties>
</file>